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D699427" w:rsidR="00324A06" w:rsidRDefault="00324A06" w:rsidP="00D031D6">
      <w:pPr>
        <w:pStyle w:val="CRCoverPage"/>
        <w:tabs>
          <w:tab w:val="right" w:pos="9639"/>
        </w:tabs>
        <w:spacing w:after="0"/>
        <w:rPr>
          <w:b/>
          <w:i/>
          <w:noProof/>
          <w:sz w:val="28"/>
        </w:rPr>
      </w:pPr>
      <w:r w:rsidRPr="00800E83">
        <w:rPr>
          <w:b/>
          <w:bCs/>
          <w:noProof/>
          <w:sz w:val="24"/>
        </w:rPr>
        <w:t>3GPP TSG-RAN WG2 Meeting #1</w:t>
      </w:r>
      <w:r w:rsidR="008012F5">
        <w:rPr>
          <w:b/>
          <w:bCs/>
          <w:noProof/>
          <w:sz w:val="24"/>
        </w:rPr>
        <w:t>2</w:t>
      </w:r>
      <w:r w:rsidR="00E81D45">
        <w:rPr>
          <w:b/>
          <w:bCs/>
          <w:noProof/>
          <w:sz w:val="24"/>
        </w:rPr>
        <w:t>5</w:t>
      </w:r>
      <w:r>
        <w:rPr>
          <w:b/>
          <w:i/>
          <w:noProof/>
          <w:sz w:val="28"/>
        </w:rPr>
        <w:tab/>
      </w:r>
      <w:r w:rsidRPr="008161F8">
        <w:rPr>
          <w:rFonts w:hint="eastAsia"/>
          <w:b/>
          <w:bCs/>
          <w:iCs/>
          <w:noProof/>
          <w:sz w:val="28"/>
        </w:rPr>
        <w:t>R</w:t>
      </w:r>
      <w:r w:rsidRPr="008161F8">
        <w:rPr>
          <w:b/>
          <w:bCs/>
          <w:iCs/>
          <w:noProof/>
          <w:sz w:val="28"/>
        </w:rPr>
        <w:t>2</w:t>
      </w:r>
      <w:r w:rsidRPr="008161F8">
        <w:rPr>
          <w:rFonts w:hint="eastAsia"/>
          <w:b/>
          <w:bCs/>
          <w:iCs/>
          <w:noProof/>
          <w:sz w:val="28"/>
        </w:rPr>
        <w:t>-</w:t>
      </w:r>
      <w:r w:rsidR="008A78C1" w:rsidRPr="008161F8">
        <w:rPr>
          <w:b/>
          <w:bCs/>
          <w:iCs/>
          <w:noProof/>
          <w:sz w:val="28"/>
        </w:rPr>
        <w:t>2</w:t>
      </w:r>
      <w:r w:rsidR="00E81D45">
        <w:rPr>
          <w:b/>
          <w:bCs/>
          <w:iCs/>
          <w:noProof/>
          <w:sz w:val="28"/>
        </w:rPr>
        <w:t>40</w:t>
      </w:r>
      <w:r w:rsidR="007B2CA3">
        <w:rPr>
          <w:b/>
          <w:bCs/>
          <w:iCs/>
          <w:noProof/>
          <w:sz w:val="28"/>
        </w:rPr>
        <w:t>1725</w:t>
      </w:r>
    </w:p>
    <w:p w14:paraId="06EFB710" w14:textId="26238A77" w:rsidR="00324A06" w:rsidRPr="001C568A" w:rsidRDefault="00E81D45" w:rsidP="00324A06">
      <w:pPr>
        <w:pStyle w:val="CRCoverPage"/>
        <w:outlineLvl w:val="0"/>
        <w:rPr>
          <w:b/>
          <w:noProof/>
          <w:sz w:val="24"/>
          <w:lang w:val="en-US"/>
        </w:rPr>
      </w:pPr>
      <w:r>
        <w:rPr>
          <w:b/>
          <w:noProof/>
          <w:sz w:val="24"/>
        </w:rPr>
        <w:t>Athens</w:t>
      </w:r>
      <w:r w:rsidR="00400BF2">
        <w:rPr>
          <w:b/>
          <w:noProof/>
          <w:sz w:val="24"/>
        </w:rPr>
        <w:t xml:space="preserve">, </w:t>
      </w:r>
      <w:r>
        <w:rPr>
          <w:b/>
          <w:noProof/>
          <w:sz w:val="24"/>
        </w:rPr>
        <w:t>Greece</w:t>
      </w:r>
      <w:r w:rsidR="001F3C17">
        <w:rPr>
          <w:b/>
          <w:noProof/>
          <w:sz w:val="24"/>
        </w:rPr>
        <w:t xml:space="preserve">, </w:t>
      </w:r>
      <w:r>
        <w:rPr>
          <w:b/>
          <w:noProof/>
          <w:sz w:val="24"/>
        </w:rPr>
        <w:t>26 Februry – 2 March</w:t>
      </w:r>
      <w:r w:rsidR="001F3C1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767CE7" w:rsidP="00E13F3D">
            <w:pPr>
              <w:pStyle w:val="CRCoverPage"/>
              <w:spacing w:after="0"/>
              <w:jc w:val="right"/>
              <w:rPr>
                <w:b/>
                <w:noProof/>
                <w:sz w:val="28"/>
              </w:rPr>
            </w:pPr>
            <w:fldSimple w:instr=" DOCPROPERTY  Spec#  \* MERGEFORMAT ">
              <w:r w:rsidR="005C57CA">
                <w:rPr>
                  <w:b/>
                  <w:noProof/>
                  <w:sz w:val="28"/>
                </w:rPr>
                <w:t>38.</w:t>
              </w:r>
              <w:r w:rsidR="00CA6CE2">
                <w:rPr>
                  <w:b/>
                  <w:noProof/>
                  <w:sz w:val="28"/>
                </w:rPr>
                <w:t>3</w:t>
              </w:r>
              <w:r w:rsidR="008012F5">
                <w:rPr>
                  <w:b/>
                  <w:noProof/>
                  <w:sz w:val="28"/>
                </w:rPr>
                <w:t>3</w:t>
              </w:r>
              <w:r w:rsidR="000E2FC3">
                <w:rPr>
                  <w:b/>
                  <w:noProof/>
                  <w:sz w:val="28"/>
                </w:rPr>
                <w:t>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E555458" w:rsidR="001E41F3" w:rsidRPr="003C264A" w:rsidRDefault="007F1471" w:rsidP="00081384">
            <w:pPr>
              <w:pStyle w:val="CRCoverPage"/>
              <w:spacing w:after="0"/>
              <w:jc w:val="center"/>
              <w:rPr>
                <w:b/>
                <w:bCs/>
                <w:noProof/>
              </w:rPr>
            </w:pPr>
            <w:r w:rsidRPr="007F1471">
              <w:rPr>
                <w:b/>
                <w:bCs/>
                <w:noProof/>
                <w:sz w:val="28"/>
                <w:szCs w:val="28"/>
              </w:rPr>
              <w:t>4560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0963D5B6" w:rsidR="001E41F3" w:rsidRPr="00410371" w:rsidRDefault="00EA5632" w:rsidP="00E13F3D">
            <w:pPr>
              <w:pStyle w:val="CRCoverPage"/>
              <w:spacing w:after="0"/>
              <w:jc w:val="center"/>
              <w:rPr>
                <w:b/>
                <w:noProof/>
              </w:rPr>
            </w:pPr>
            <w:r w:rsidRPr="00EA5632">
              <w:rPr>
                <w:b/>
                <w:noProof/>
                <w:sz w:val="28"/>
                <w:szCs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D17148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5C57CA">
                <w:rPr>
                  <w:b/>
                  <w:noProof/>
                  <w:sz w:val="28"/>
                </w:rPr>
                <w:t>1</w:t>
              </w:r>
              <w:r w:rsidR="008012F5">
                <w:rPr>
                  <w:b/>
                  <w:noProof/>
                  <w:sz w:val="28"/>
                </w:rPr>
                <w:t>7</w:t>
              </w:r>
              <w:r w:rsidR="005C57CA">
                <w:rPr>
                  <w:b/>
                  <w:noProof/>
                  <w:sz w:val="28"/>
                </w:rPr>
                <w:t>.</w:t>
              </w:r>
              <w:r w:rsidR="00E81D45">
                <w:rPr>
                  <w:b/>
                  <w:noProof/>
                  <w:sz w:val="28"/>
                </w:rPr>
                <w:t>7</w:t>
              </w:r>
              <w:r w:rsidR="005C57C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691385B" w:rsidR="001E41F3" w:rsidRDefault="00692645" w:rsidP="00324A06">
            <w:pPr>
              <w:pStyle w:val="CRCoverPage"/>
              <w:spacing w:before="20" w:after="20"/>
              <w:ind w:left="100"/>
              <w:rPr>
                <w:noProof/>
              </w:rPr>
            </w:pPr>
            <w:r>
              <w:t xml:space="preserve">Clarification on </w:t>
            </w:r>
            <w:r w:rsidR="003F66AA">
              <w:t>MIB associated with NCD-SSB</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4F4BEB" w:rsidR="001E41F3" w:rsidRDefault="008F347F" w:rsidP="00324A06">
            <w:pPr>
              <w:pStyle w:val="CRCoverPage"/>
              <w:spacing w:before="20" w:after="20"/>
              <w:ind w:left="100"/>
              <w:rPr>
                <w:noProof/>
              </w:rPr>
            </w:pPr>
            <w:r>
              <w:rPr>
                <w:noProof/>
              </w:rPr>
              <w:t>Qualcomm Incorporated</w:t>
            </w:r>
            <w:r w:rsidR="00111632">
              <w:rPr>
                <w:noProof/>
              </w:rPr>
              <w:t xml:space="preserve">, </w:t>
            </w:r>
            <w:r w:rsidR="007A657B">
              <w:rPr>
                <w:noProof/>
              </w:rPr>
              <w:t xml:space="preserve">Ericsson, </w:t>
            </w:r>
            <w:r w:rsidR="00A215CA">
              <w:rPr>
                <w:noProof/>
              </w:rPr>
              <w:t>Huawei, HiSilicon, ZTE, Sanechips</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C4FC09" w:rsidR="001E41F3" w:rsidRDefault="00786C77" w:rsidP="00D21E94">
            <w:pPr>
              <w:pStyle w:val="CRCoverPage"/>
              <w:spacing w:before="20" w:after="20"/>
              <w:ind w:left="100"/>
              <w:rPr>
                <w:noProof/>
              </w:rPr>
            </w:pPr>
            <w:r w:rsidRPr="00786C77">
              <w:rPr>
                <w:noProof/>
              </w:rPr>
              <w:t>NR_redcap</w:t>
            </w:r>
            <w:r w:rsidR="00AE550A">
              <w:rPr>
                <w:noProof/>
              </w:rPr>
              <w:t>-</w:t>
            </w:r>
            <w:r w:rsidRPr="00786C77">
              <w:rPr>
                <w:noProof/>
              </w:rP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9779610" w:rsidR="001E41F3" w:rsidRDefault="00324A06" w:rsidP="00324A06">
            <w:pPr>
              <w:pStyle w:val="CRCoverPage"/>
              <w:spacing w:before="20" w:after="20"/>
              <w:ind w:left="100"/>
              <w:rPr>
                <w:noProof/>
              </w:rPr>
            </w:pPr>
            <w:r>
              <w:t>20</w:t>
            </w:r>
            <w:r w:rsidR="007066A2">
              <w:t>2</w:t>
            </w:r>
            <w:r w:rsidR="00E81D45">
              <w:t>4-0</w:t>
            </w:r>
            <w:r w:rsidR="00431BC5">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85A55AC" w:rsidR="001E41F3" w:rsidRDefault="005C57CA"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D32FB6" w:rsidR="001E41F3" w:rsidRDefault="00767CE7"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57CA">
              <w:rPr>
                <w:noProof/>
              </w:rPr>
              <w:t>1</w:t>
            </w:r>
            <w:r w:rsidR="00891C83">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97E57" w14:textId="1110394B" w:rsidR="00B41DD3" w:rsidRDefault="000E7A43" w:rsidP="000E0897">
            <w:pPr>
              <w:pStyle w:val="CRCoverPage"/>
              <w:spacing w:after="80"/>
              <w:rPr>
                <w:noProof/>
              </w:rPr>
            </w:pPr>
            <w:r>
              <w:rPr>
                <w:noProof/>
              </w:rPr>
              <w:t xml:space="preserve">For a </w:t>
            </w:r>
            <w:r w:rsidR="003564DA">
              <w:rPr>
                <w:noProof/>
              </w:rPr>
              <w:t>RedCap UE</w:t>
            </w:r>
            <w:r w:rsidR="00B41DD3">
              <w:rPr>
                <w:noProof/>
              </w:rPr>
              <w:t xml:space="preserve"> in RRC Connected</w:t>
            </w:r>
            <w:r w:rsidR="003564DA">
              <w:rPr>
                <w:noProof/>
              </w:rPr>
              <w:t xml:space="preserve">, network may configure </w:t>
            </w:r>
            <w:r>
              <w:rPr>
                <w:noProof/>
              </w:rPr>
              <w:t>it</w:t>
            </w:r>
            <w:r w:rsidR="003564DA">
              <w:rPr>
                <w:noProof/>
              </w:rPr>
              <w:t xml:space="preserve"> with a dedicated BWP which include</w:t>
            </w:r>
            <w:r w:rsidR="007F2490">
              <w:rPr>
                <w:noProof/>
              </w:rPr>
              <w:t>s</w:t>
            </w:r>
            <w:r w:rsidR="003564DA">
              <w:rPr>
                <w:noProof/>
              </w:rPr>
              <w:t xml:space="preserve"> only NCD-SSB. </w:t>
            </w:r>
            <w:r w:rsidR="005C66B7">
              <w:rPr>
                <w:noProof/>
              </w:rPr>
              <w:t>F</w:t>
            </w:r>
            <w:r w:rsidR="00B41DD3">
              <w:rPr>
                <w:noProof/>
              </w:rPr>
              <w:t xml:space="preserve">or a RedCap UE in RRC Inactive, network may configure NCD-SSB in the RedCap-specific initial BWP to support </w:t>
            </w:r>
            <w:r w:rsidR="00DD11F9">
              <w:rPr>
                <w:noProof/>
              </w:rPr>
              <w:t>its SDT procedure.</w:t>
            </w:r>
            <w:r w:rsidR="000D51C8">
              <w:rPr>
                <w:noProof/>
              </w:rPr>
              <w:t xml:space="preserve"> </w:t>
            </w:r>
          </w:p>
          <w:p w14:paraId="1EB045B9" w14:textId="61B67F3E" w:rsidR="00C770A8" w:rsidRDefault="000E7A43" w:rsidP="000E0897">
            <w:pPr>
              <w:pStyle w:val="CRCoverPage"/>
              <w:spacing w:after="80"/>
              <w:rPr>
                <w:noProof/>
              </w:rPr>
            </w:pPr>
            <w:r>
              <w:rPr>
                <w:noProof/>
              </w:rPr>
              <w:t xml:space="preserve">In </w:t>
            </w:r>
            <w:r w:rsidR="00DD11F9">
              <w:rPr>
                <w:noProof/>
              </w:rPr>
              <w:t>those</w:t>
            </w:r>
            <w:r>
              <w:rPr>
                <w:noProof/>
              </w:rPr>
              <w:t xml:space="preserve"> case</w:t>
            </w:r>
            <w:r w:rsidR="00DD11F9">
              <w:rPr>
                <w:noProof/>
              </w:rPr>
              <w:t>s</w:t>
            </w:r>
            <w:r>
              <w:rPr>
                <w:noProof/>
              </w:rPr>
              <w:t xml:space="preserve">, </w:t>
            </w:r>
            <w:r w:rsidR="00DD11F9">
              <w:rPr>
                <w:noProof/>
              </w:rPr>
              <w:t>a RedCap UE</w:t>
            </w:r>
            <w:r w:rsidR="0041316A">
              <w:rPr>
                <w:noProof/>
              </w:rPr>
              <w:t xml:space="preserve"> </w:t>
            </w:r>
            <w:r w:rsidR="00BD7460">
              <w:rPr>
                <w:noProof/>
              </w:rPr>
              <w:t xml:space="preserve">then </w:t>
            </w:r>
            <w:r>
              <w:rPr>
                <w:noProof/>
              </w:rPr>
              <w:t xml:space="preserve">has two </w:t>
            </w:r>
            <w:r w:rsidR="00BD7460">
              <w:rPr>
                <w:noProof/>
              </w:rPr>
              <w:t>copies</w:t>
            </w:r>
            <w:r>
              <w:rPr>
                <w:noProof/>
              </w:rPr>
              <w:t xml:space="preserve"> of MIB</w:t>
            </w:r>
            <w:r w:rsidR="00C770A8">
              <w:rPr>
                <w:noProof/>
              </w:rPr>
              <w:t xml:space="preserve">, i.e. </w:t>
            </w:r>
            <w:r w:rsidR="00DD0B8F">
              <w:rPr>
                <w:noProof/>
              </w:rPr>
              <w:t>one</w:t>
            </w:r>
            <w:r w:rsidR="00C770A8">
              <w:rPr>
                <w:noProof/>
              </w:rPr>
              <w:t xml:space="preserve"> </w:t>
            </w:r>
            <w:r w:rsidR="0041316A">
              <w:rPr>
                <w:noProof/>
              </w:rPr>
              <w:t xml:space="preserve"> </w:t>
            </w:r>
            <w:r w:rsidR="00C770A8">
              <w:rPr>
                <w:noProof/>
              </w:rPr>
              <w:t xml:space="preserve">associated with CD-SSB and </w:t>
            </w:r>
            <w:r w:rsidR="00DD0B8F">
              <w:rPr>
                <w:noProof/>
              </w:rPr>
              <w:t xml:space="preserve">another with </w:t>
            </w:r>
            <w:r w:rsidR="00C770A8">
              <w:rPr>
                <w:noProof/>
              </w:rPr>
              <w:t xml:space="preserve">NCD-SSB. </w:t>
            </w:r>
            <w:r w:rsidR="007F2490">
              <w:rPr>
                <w:noProof/>
              </w:rPr>
              <w:t>If</w:t>
            </w:r>
            <w:r w:rsidR="00BD7460">
              <w:rPr>
                <w:noProof/>
              </w:rPr>
              <w:t xml:space="preserve"> </w:t>
            </w:r>
            <w:r w:rsidR="00DD0B8F">
              <w:rPr>
                <w:noProof/>
              </w:rPr>
              <w:t xml:space="preserve">the </w:t>
            </w:r>
            <w:r w:rsidR="00BD7460">
              <w:rPr>
                <w:noProof/>
              </w:rPr>
              <w:t>network,</w:t>
            </w:r>
            <w:r w:rsidR="007F2490">
              <w:rPr>
                <w:noProof/>
              </w:rPr>
              <w:t xml:space="preserve"> </w:t>
            </w:r>
            <w:r w:rsidR="00BD7460">
              <w:rPr>
                <w:noProof/>
              </w:rPr>
              <w:t xml:space="preserve">for whatever reasons, </w:t>
            </w:r>
            <w:r w:rsidR="007F2490">
              <w:rPr>
                <w:noProof/>
              </w:rPr>
              <w:t xml:space="preserve">configures </w:t>
            </w:r>
            <w:r w:rsidR="00C029D0">
              <w:rPr>
                <w:noProof/>
              </w:rPr>
              <w:t xml:space="preserve">different values for </w:t>
            </w:r>
            <w:r w:rsidR="00DD0B8F">
              <w:rPr>
                <w:noProof/>
              </w:rPr>
              <w:t xml:space="preserve">the </w:t>
            </w:r>
            <w:r w:rsidR="00C029D0">
              <w:rPr>
                <w:noProof/>
              </w:rPr>
              <w:t>parameters in the MIB</w:t>
            </w:r>
            <w:r w:rsidR="000E0897">
              <w:rPr>
                <w:noProof/>
              </w:rPr>
              <w:t>s</w:t>
            </w:r>
            <w:r w:rsidR="00C029D0">
              <w:rPr>
                <w:noProof/>
              </w:rPr>
              <w:t xml:space="preserve">, </w:t>
            </w:r>
            <w:r w:rsidR="000E0897">
              <w:rPr>
                <w:noProof/>
              </w:rPr>
              <w:t xml:space="preserve">the UE may not </w:t>
            </w:r>
            <w:r w:rsidR="00BD7460">
              <w:rPr>
                <w:noProof/>
              </w:rPr>
              <w:t xml:space="preserve">know </w:t>
            </w:r>
            <w:r w:rsidR="000E0897">
              <w:rPr>
                <w:noProof/>
              </w:rPr>
              <w:t>which one</w:t>
            </w:r>
            <w:r w:rsidR="00BD7460">
              <w:rPr>
                <w:noProof/>
              </w:rPr>
              <w:t>s to</w:t>
            </w:r>
            <w:r w:rsidR="000E0897">
              <w:rPr>
                <w:noProof/>
              </w:rPr>
              <w:t xml:space="preserve"> apply. </w:t>
            </w:r>
            <w:r w:rsidR="006868A7">
              <w:rPr>
                <w:noProof/>
              </w:rPr>
              <w:t xml:space="preserve">It is therefore necessary to clarify </w:t>
            </w:r>
            <w:r w:rsidR="006868A7">
              <w:rPr>
                <w:noProof/>
              </w:rPr>
              <w:lastRenderedPageBreak/>
              <w:t xml:space="preserve">which parameters in MIB </w:t>
            </w:r>
            <w:r w:rsidR="0033447F">
              <w:rPr>
                <w:noProof/>
              </w:rPr>
              <w:t xml:space="preserve">UE may expect to </w:t>
            </w:r>
            <w:r w:rsidR="003B7E51">
              <w:rPr>
                <w:noProof/>
              </w:rPr>
              <w:t>have</w:t>
            </w:r>
            <w:r w:rsidR="0033447F">
              <w:rPr>
                <w:noProof/>
              </w:rPr>
              <w:t xml:space="preserve"> the </w:t>
            </w:r>
            <w:r w:rsidR="003B7E51">
              <w:rPr>
                <w:noProof/>
              </w:rPr>
              <w:t xml:space="preserve">same or different values in those cases. </w:t>
            </w:r>
          </w:p>
          <w:p w14:paraId="56D1AE13" w14:textId="76B48DB3" w:rsidR="006868A7" w:rsidRDefault="006868A7" w:rsidP="000E0897">
            <w:pPr>
              <w:pStyle w:val="CRCoverPage"/>
              <w:spacing w:after="80"/>
              <w:rPr>
                <w:noProof/>
              </w:rPr>
            </w:pPr>
            <w:r>
              <w:rPr>
                <w:noProof/>
              </w:rPr>
              <w:t>The following are the parameters signaled in MIB:</w:t>
            </w:r>
          </w:p>
          <w:p w14:paraId="12008489" w14:textId="082EC53E" w:rsidR="006868A7" w:rsidRDefault="00A81D2C" w:rsidP="006311C5">
            <w:pPr>
              <w:pStyle w:val="CRCoverPage"/>
              <w:numPr>
                <w:ilvl w:val="0"/>
                <w:numId w:val="3"/>
              </w:numPr>
              <w:spacing w:after="80"/>
              <w:ind w:left="338" w:hanging="142"/>
              <w:rPr>
                <w:noProof/>
              </w:rPr>
            </w:pPr>
            <w:r w:rsidRPr="00A81D2C">
              <w:rPr>
                <w:i/>
                <w:iCs/>
                <w:noProof/>
              </w:rPr>
              <w:t>systemFrameNumber</w:t>
            </w:r>
            <w:r w:rsidR="007A65CF">
              <w:rPr>
                <w:noProof/>
              </w:rPr>
              <w:t xml:space="preserve">: </w:t>
            </w:r>
            <w:r w:rsidR="00B9031D">
              <w:rPr>
                <w:noProof/>
              </w:rPr>
              <w:t>in RAN1 LS R1-</w:t>
            </w:r>
            <w:r w:rsidR="00B9031D" w:rsidRPr="008170CB">
              <w:rPr>
                <w:noProof/>
              </w:rPr>
              <w:t>2312520</w:t>
            </w:r>
            <w:r w:rsidR="00B9031D">
              <w:rPr>
                <w:noProof/>
              </w:rPr>
              <w:t xml:space="preserve">, RAN1 has confirmed that </w:t>
            </w:r>
            <w:r w:rsidR="007A65CF">
              <w:rPr>
                <w:noProof/>
              </w:rPr>
              <w:t>CD-SSB and NCD-SSB can have different SFNs</w:t>
            </w:r>
            <w:r w:rsidR="00D970FC">
              <w:rPr>
                <w:noProof/>
              </w:rPr>
              <w:t xml:space="preserve">, </w:t>
            </w:r>
            <w:r w:rsidR="000A6CC4">
              <w:rPr>
                <w:noProof/>
              </w:rPr>
              <w:t xml:space="preserve">i.e. </w:t>
            </w:r>
            <w:r w:rsidR="00D970FC">
              <w:rPr>
                <w:noProof/>
              </w:rPr>
              <w:t>i</w:t>
            </w:r>
            <w:r>
              <w:rPr>
                <w:noProof/>
              </w:rPr>
              <w:t xml:space="preserve">n the MIB of </w:t>
            </w:r>
            <w:r w:rsidR="00E24C9F">
              <w:rPr>
                <w:noProof/>
              </w:rPr>
              <w:t xml:space="preserve">a </w:t>
            </w:r>
            <w:r>
              <w:rPr>
                <w:noProof/>
              </w:rPr>
              <w:t xml:space="preserve">NCD-SSB, </w:t>
            </w:r>
            <w:r w:rsidRPr="00A81D2C">
              <w:rPr>
                <w:noProof/>
              </w:rPr>
              <w:t xml:space="preserve">the </w:t>
            </w:r>
            <w:r w:rsidRPr="00A81D2C">
              <w:rPr>
                <w:i/>
                <w:iCs/>
                <w:noProof/>
              </w:rPr>
              <w:t>systemFrameNumber</w:t>
            </w:r>
            <w:r w:rsidRPr="00A81D2C">
              <w:rPr>
                <w:noProof/>
              </w:rPr>
              <w:t xml:space="preserve"> field indicates the frame boundary and frame number of th</w:t>
            </w:r>
            <w:r w:rsidR="00E24C9F">
              <w:rPr>
                <w:noProof/>
              </w:rPr>
              <w:t>is</w:t>
            </w:r>
            <w:r w:rsidRPr="00A81D2C">
              <w:rPr>
                <w:noProof/>
              </w:rPr>
              <w:t xml:space="preserve"> NCD-SSB</w:t>
            </w:r>
            <w:r w:rsidR="00B822E1">
              <w:rPr>
                <w:noProof/>
              </w:rPr>
              <w:t>.</w:t>
            </w:r>
          </w:p>
          <w:p w14:paraId="103E4865" w14:textId="77777777" w:rsidR="000019A4" w:rsidRDefault="000019A4" w:rsidP="006311C5">
            <w:pPr>
              <w:pStyle w:val="CRCoverPage"/>
              <w:numPr>
                <w:ilvl w:val="0"/>
                <w:numId w:val="3"/>
              </w:numPr>
              <w:spacing w:after="80"/>
              <w:ind w:left="338" w:hanging="142"/>
              <w:rPr>
                <w:noProof/>
              </w:rPr>
            </w:pPr>
            <w:r w:rsidRPr="00A81D2C">
              <w:rPr>
                <w:i/>
                <w:iCs/>
                <w:noProof/>
              </w:rPr>
              <w:t>subCarrierSpacingCommon</w:t>
            </w:r>
            <w:r>
              <w:rPr>
                <w:noProof/>
              </w:rPr>
              <w:t xml:space="preserve"> and</w:t>
            </w:r>
            <w:r w:rsidRPr="0036693D">
              <w:rPr>
                <w:noProof/>
              </w:rPr>
              <w:t xml:space="preserve"> </w:t>
            </w:r>
            <w:r w:rsidRPr="00A81D2C">
              <w:rPr>
                <w:i/>
                <w:iCs/>
                <w:noProof/>
              </w:rPr>
              <w:t>dmrs-TypeA-Position</w:t>
            </w:r>
            <w:r>
              <w:rPr>
                <w:noProof/>
              </w:rPr>
              <w:t>: These two parameters have to be the same between CD-SSB and NCD-SSB, because they are cell-specific parameters. Otherwise, the UE may not be able to perform idle mode procedures such as paging or initial access properly or properly monitor/receive on DL in RRC Connected.</w:t>
            </w:r>
          </w:p>
          <w:p w14:paraId="045FEC14" w14:textId="5FF2A68A" w:rsidR="00373F3E" w:rsidRDefault="00373F3E" w:rsidP="006311C5">
            <w:pPr>
              <w:pStyle w:val="CRCoverPage"/>
              <w:numPr>
                <w:ilvl w:val="0"/>
                <w:numId w:val="3"/>
              </w:numPr>
              <w:spacing w:after="80"/>
              <w:ind w:left="338" w:hanging="142"/>
              <w:rPr>
                <w:noProof/>
              </w:rPr>
            </w:pPr>
            <w:r w:rsidRPr="00A81D2C">
              <w:rPr>
                <w:i/>
                <w:iCs/>
                <w:noProof/>
              </w:rPr>
              <w:t>ssb-SubcarrierOffset</w:t>
            </w:r>
            <w:r w:rsidR="00713FB6">
              <w:rPr>
                <w:noProof/>
              </w:rPr>
              <w:t xml:space="preserve"> and</w:t>
            </w:r>
            <w:r w:rsidRPr="00373F3E">
              <w:rPr>
                <w:noProof/>
              </w:rPr>
              <w:t xml:space="preserve"> </w:t>
            </w:r>
            <w:r w:rsidRPr="00A81D2C">
              <w:rPr>
                <w:i/>
                <w:iCs/>
                <w:noProof/>
              </w:rPr>
              <w:t>pdcch-ConfigSIB1</w:t>
            </w:r>
            <w:r>
              <w:rPr>
                <w:noProof/>
              </w:rPr>
              <w:t>: The</w:t>
            </w:r>
            <w:r w:rsidR="00164332">
              <w:rPr>
                <w:noProof/>
              </w:rPr>
              <w:t>se two parameters may be configured with different values</w:t>
            </w:r>
            <w:r w:rsidR="001A071A">
              <w:rPr>
                <w:noProof/>
              </w:rPr>
              <w:t xml:space="preserve"> between </w:t>
            </w:r>
            <w:r w:rsidR="00164332">
              <w:rPr>
                <w:noProof/>
              </w:rPr>
              <w:t>C</w:t>
            </w:r>
            <w:r w:rsidR="001A071A">
              <w:rPr>
                <w:noProof/>
              </w:rPr>
              <w:t>D</w:t>
            </w:r>
            <w:r w:rsidR="00164332">
              <w:rPr>
                <w:noProof/>
              </w:rPr>
              <w:t>-SSB and NCD-SSB</w:t>
            </w:r>
            <w:r w:rsidR="001A071A">
              <w:rPr>
                <w:noProof/>
              </w:rPr>
              <w:t xml:space="preserve">. For example, </w:t>
            </w:r>
            <w:r w:rsidR="001A071A" w:rsidRPr="00A81D2C">
              <w:rPr>
                <w:i/>
                <w:iCs/>
                <w:noProof/>
              </w:rPr>
              <w:t>ssb-SubcarrierOffset</w:t>
            </w:r>
            <w:r w:rsidR="003C3674">
              <w:rPr>
                <w:noProof/>
              </w:rPr>
              <w:t xml:space="preserve"> in the MIB of a NCD-SSB may indicate </w:t>
            </w:r>
            <w:r w:rsidR="009F46B0">
              <w:rPr>
                <w:noProof/>
              </w:rPr>
              <w:t xml:space="preserve">that </w:t>
            </w:r>
            <w:r w:rsidR="003C3674">
              <w:rPr>
                <w:noProof/>
              </w:rPr>
              <w:t xml:space="preserve">SIB1 is not transmitted but </w:t>
            </w:r>
            <w:r w:rsidR="003C3674" w:rsidRPr="00A81D2C">
              <w:rPr>
                <w:i/>
                <w:iCs/>
                <w:noProof/>
              </w:rPr>
              <w:t>ssb-SubcarrierOffset</w:t>
            </w:r>
            <w:r w:rsidR="003C3674">
              <w:rPr>
                <w:noProof/>
              </w:rPr>
              <w:t xml:space="preserve"> in the MIB of a CD-SSB always indicate</w:t>
            </w:r>
            <w:r w:rsidR="00E6293D">
              <w:rPr>
                <w:noProof/>
              </w:rPr>
              <w:t>s that</w:t>
            </w:r>
            <w:r w:rsidR="003C3674">
              <w:rPr>
                <w:noProof/>
              </w:rPr>
              <w:t xml:space="preserve"> SIB1 is transmitted</w:t>
            </w:r>
            <w:r w:rsidR="001802D0">
              <w:rPr>
                <w:noProof/>
              </w:rPr>
              <w:t>.</w:t>
            </w:r>
            <w:r w:rsidR="00D42FAF">
              <w:rPr>
                <w:noProof/>
              </w:rPr>
              <w:t xml:space="preserve"> But </w:t>
            </w:r>
            <w:r w:rsidR="007A787C">
              <w:rPr>
                <w:noProof/>
              </w:rPr>
              <w:t>this is true in legacy systems</w:t>
            </w:r>
            <w:r w:rsidR="003A1453">
              <w:rPr>
                <w:noProof/>
              </w:rPr>
              <w:t xml:space="preserve"> since R15. Hence no change is needed</w:t>
            </w:r>
            <w:r w:rsidR="00FA0846">
              <w:rPr>
                <w:noProof/>
              </w:rPr>
              <w:t xml:space="preserve"> for these two parameters.</w:t>
            </w:r>
          </w:p>
          <w:p w14:paraId="43401E3C" w14:textId="6AD46A43" w:rsidR="00DE6D3E" w:rsidRDefault="000B1FB4" w:rsidP="006311C5">
            <w:pPr>
              <w:pStyle w:val="CRCoverPage"/>
              <w:numPr>
                <w:ilvl w:val="0"/>
                <w:numId w:val="3"/>
              </w:numPr>
              <w:spacing w:after="80"/>
              <w:ind w:left="338" w:hanging="142"/>
              <w:rPr>
                <w:noProof/>
              </w:rPr>
            </w:pPr>
            <w:r w:rsidRPr="00A81D2C">
              <w:rPr>
                <w:i/>
                <w:iCs/>
                <w:noProof/>
              </w:rPr>
              <w:t>cellBarred</w:t>
            </w:r>
            <w:r>
              <w:rPr>
                <w:noProof/>
              </w:rPr>
              <w:t xml:space="preserve"> and </w:t>
            </w:r>
            <w:r w:rsidRPr="00A81D2C">
              <w:rPr>
                <w:i/>
                <w:iCs/>
                <w:noProof/>
              </w:rPr>
              <w:t>intraFreqReselection</w:t>
            </w:r>
            <w:r w:rsidR="00135FBC">
              <w:rPr>
                <w:noProof/>
              </w:rPr>
              <w:t xml:space="preserve">: </w:t>
            </w:r>
            <w:r w:rsidR="00FA0846">
              <w:rPr>
                <w:noProof/>
              </w:rPr>
              <w:t>W</w:t>
            </w:r>
            <w:r w:rsidR="00031F84">
              <w:rPr>
                <w:noProof/>
              </w:rPr>
              <w:t xml:space="preserve">hether </w:t>
            </w:r>
            <w:r w:rsidR="00FA0846">
              <w:rPr>
                <w:noProof/>
              </w:rPr>
              <w:t>the</w:t>
            </w:r>
            <w:r w:rsidR="004B16C2">
              <w:rPr>
                <w:noProof/>
              </w:rPr>
              <w:t xml:space="preserve"> values </w:t>
            </w:r>
            <w:r w:rsidR="00FA0846">
              <w:rPr>
                <w:noProof/>
              </w:rPr>
              <w:t xml:space="preserve">of these two parameters from CD-SSB and NCD-SSB </w:t>
            </w:r>
            <w:r w:rsidR="004B16C2">
              <w:rPr>
                <w:noProof/>
              </w:rPr>
              <w:t xml:space="preserve">are the same or not does not make much difference for RedCap UEs in idle mode. </w:t>
            </w:r>
            <w:r w:rsidR="00D216EA">
              <w:rPr>
                <w:noProof/>
              </w:rPr>
              <w:t xml:space="preserve"> </w:t>
            </w:r>
            <w:r w:rsidR="00FA0846">
              <w:rPr>
                <w:noProof/>
              </w:rPr>
              <w:t>Hence no change is needed for these two parameters.</w:t>
            </w:r>
          </w:p>
          <w:p w14:paraId="415E8C08" w14:textId="36F13A3B" w:rsidR="001B55A0" w:rsidRPr="001B55A0" w:rsidRDefault="00670404" w:rsidP="001B55A0">
            <w:pPr>
              <w:pStyle w:val="CRCoverPage"/>
              <w:spacing w:after="80"/>
              <w:rPr>
                <w:noProof/>
              </w:rPr>
            </w:pPr>
            <w:r>
              <w:rPr>
                <w:noProof/>
              </w:rPr>
              <w:t xml:space="preserve">To help UE </w:t>
            </w:r>
            <w:r w:rsidR="00737327">
              <w:rPr>
                <w:noProof/>
              </w:rPr>
              <w:t>properly handle MIBs received from CD-SSB and NCD-SSB, it is necessary to specif</w:t>
            </w:r>
            <w:r w:rsidR="005648E3">
              <w:rPr>
                <w:noProof/>
              </w:rPr>
              <w:t xml:space="preserve">y the above constrains in their configurations in the field descriptions of </w:t>
            </w:r>
            <w:r w:rsidR="00430926" w:rsidRPr="00430926">
              <w:rPr>
                <w:i/>
                <w:iCs/>
                <w:noProof/>
              </w:rPr>
              <w:t>NonCellDefiningSSB</w:t>
            </w:r>
            <w:r w:rsidR="00430926">
              <w:rPr>
                <w:noProof/>
              </w:rPr>
              <w:t xml:space="preserve"> and </w:t>
            </w:r>
            <w:r w:rsidR="00154C38" w:rsidRPr="00154C38">
              <w:rPr>
                <w:i/>
                <w:iCs/>
                <w:noProof/>
              </w:rPr>
              <w:t>ncd-SSB-RedCapInitialBWP-SDT</w:t>
            </w:r>
            <w:r w:rsidR="00154C38">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937FA" w14:textId="65A05CFE" w:rsidR="00975F6A" w:rsidRDefault="00154C38" w:rsidP="00EB01D9">
            <w:pPr>
              <w:pStyle w:val="CRCoverPage"/>
              <w:spacing w:before="20" w:after="80"/>
              <w:rPr>
                <w:noProof/>
              </w:rPr>
            </w:pPr>
            <w:r>
              <w:rPr>
                <w:noProof/>
              </w:rPr>
              <w:t xml:space="preserve">In the field description of </w:t>
            </w:r>
            <w:r w:rsidRPr="00577DED">
              <w:rPr>
                <w:i/>
                <w:iCs/>
                <w:noProof/>
              </w:rPr>
              <w:t>NonCellDefiningSSB</w:t>
            </w:r>
            <w:r w:rsidRPr="00154C38">
              <w:rPr>
                <w:noProof/>
              </w:rPr>
              <w:t xml:space="preserve"> and </w:t>
            </w:r>
            <w:r w:rsidRPr="00577DED">
              <w:rPr>
                <w:i/>
                <w:iCs/>
                <w:noProof/>
              </w:rPr>
              <w:t>ncd-SSB-RedCapInitialBWP-SDT</w:t>
            </w:r>
            <w:r>
              <w:rPr>
                <w:noProof/>
              </w:rPr>
              <w:t>, specify that</w:t>
            </w:r>
          </w:p>
          <w:p w14:paraId="0B898679" w14:textId="3448CDED" w:rsidR="00324A06" w:rsidRDefault="00E24C9F" w:rsidP="006311C5">
            <w:pPr>
              <w:pStyle w:val="CRCoverPage"/>
              <w:numPr>
                <w:ilvl w:val="0"/>
                <w:numId w:val="2"/>
              </w:numPr>
              <w:spacing w:before="20" w:after="80"/>
              <w:ind w:left="339" w:hanging="284"/>
              <w:rPr>
                <w:noProof/>
              </w:rPr>
            </w:pPr>
            <w:r w:rsidRPr="00E24C9F">
              <w:rPr>
                <w:i/>
                <w:iCs/>
                <w:noProof/>
              </w:rPr>
              <w:t>systemFrameNumber</w:t>
            </w:r>
            <w:r w:rsidRPr="00E24C9F">
              <w:rPr>
                <w:noProof/>
              </w:rPr>
              <w:t xml:space="preserve"> indicates the frame boundary and frame number of th</w:t>
            </w:r>
            <w:r w:rsidR="008567E6">
              <w:rPr>
                <w:noProof/>
              </w:rPr>
              <w:t>is</w:t>
            </w:r>
            <w:r w:rsidRPr="00E24C9F">
              <w:rPr>
                <w:noProof/>
              </w:rPr>
              <w:t xml:space="preserve"> NCD-SSB</w:t>
            </w:r>
            <w:r>
              <w:rPr>
                <w:noProof/>
              </w:rPr>
              <w:t>;</w:t>
            </w:r>
          </w:p>
          <w:p w14:paraId="253FEAC5" w14:textId="0DA6ED49" w:rsidR="00E24C9F" w:rsidRDefault="00E24C9F" w:rsidP="006311C5">
            <w:pPr>
              <w:pStyle w:val="CRCoverPage"/>
              <w:numPr>
                <w:ilvl w:val="0"/>
                <w:numId w:val="2"/>
              </w:numPr>
              <w:spacing w:before="20" w:after="80"/>
              <w:ind w:left="339" w:hanging="284"/>
              <w:rPr>
                <w:noProof/>
              </w:rPr>
            </w:pPr>
            <w:r w:rsidRPr="00E24C9F">
              <w:rPr>
                <w:i/>
                <w:iCs/>
                <w:noProof/>
              </w:rPr>
              <w:t>subCarrierSpacingCommon</w:t>
            </w:r>
            <w:r w:rsidR="00F87F7B">
              <w:rPr>
                <w:noProof/>
              </w:rPr>
              <w:t xml:space="preserve"> and</w:t>
            </w:r>
            <w:r>
              <w:rPr>
                <w:noProof/>
              </w:rPr>
              <w:t xml:space="preserve"> </w:t>
            </w:r>
            <w:r w:rsidRPr="00E24C9F">
              <w:rPr>
                <w:i/>
                <w:iCs/>
                <w:noProof/>
              </w:rPr>
              <w:t>dmrs-TypeA-Position</w:t>
            </w:r>
            <w:r w:rsidR="00F87F7B">
              <w:rPr>
                <w:noProof/>
              </w:rPr>
              <w:t xml:space="preserve"> </w:t>
            </w:r>
            <w:r w:rsidR="004E5AC4">
              <w:rPr>
                <w:noProof/>
              </w:rPr>
              <w:t xml:space="preserve">should have the </w:t>
            </w:r>
            <w:r w:rsidR="008567E6" w:rsidRPr="008567E6">
              <w:rPr>
                <w:noProof/>
              </w:rPr>
              <w:t xml:space="preserve">same value as </w:t>
            </w:r>
            <w:r w:rsidR="00F87F7B">
              <w:rPr>
                <w:noProof/>
              </w:rPr>
              <w:t xml:space="preserve">the corresponding </w:t>
            </w:r>
            <w:r w:rsidR="008E0353">
              <w:rPr>
                <w:noProof/>
              </w:rPr>
              <w:t>fields</w:t>
            </w:r>
            <w:r w:rsidR="00A75DEE">
              <w:rPr>
                <w:noProof/>
              </w:rPr>
              <w:t xml:space="preserve"> </w:t>
            </w:r>
            <w:r w:rsidR="008567E6" w:rsidRPr="008567E6">
              <w:rPr>
                <w:noProof/>
              </w:rPr>
              <w:t xml:space="preserve">in </w:t>
            </w:r>
            <w:r w:rsidR="00A75DEE">
              <w:rPr>
                <w:noProof/>
              </w:rPr>
              <w:t xml:space="preserve">the </w:t>
            </w:r>
            <w:r w:rsidR="008567E6" w:rsidRPr="008567E6">
              <w:rPr>
                <w:noProof/>
              </w:rPr>
              <w:t>MIB of the CD-SSB of the same cell</w:t>
            </w:r>
            <w:r w:rsidR="00A75DEE">
              <w:rPr>
                <w:noProof/>
              </w:rPr>
              <w:t>.</w:t>
            </w:r>
          </w:p>
          <w:p w14:paraId="201E3AF8" w14:textId="77777777" w:rsidR="00E14730" w:rsidRPr="00D778B5" w:rsidRDefault="00E14730" w:rsidP="00E14730">
            <w:pPr>
              <w:pStyle w:val="CRCoverPage"/>
              <w:rPr>
                <w:noProof/>
                <w:u w:val="single"/>
              </w:rPr>
            </w:pPr>
            <w:r w:rsidRPr="00D778B5">
              <w:rPr>
                <w:noProof/>
                <w:u w:val="single"/>
              </w:rPr>
              <w:t>Impacted functionality:</w:t>
            </w:r>
          </w:p>
          <w:p w14:paraId="42C906CC" w14:textId="77777777" w:rsidR="00E14730" w:rsidRPr="00D778B5" w:rsidRDefault="00E14730" w:rsidP="00E14730">
            <w:pPr>
              <w:pStyle w:val="CRCoverPage"/>
              <w:rPr>
                <w:noProof/>
              </w:rPr>
            </w:pPr>
            <w:r>
              <w:rPr>
                <w:noProof/>
              </w:rPr>
              <w:t>MIB</w:t>
            </w:r>
          </w:p>
          <w:p w14:paraId="35169D9F" w14:textId="77777777" w:rsidR="00E14730" w:rsidRPr="00D778B5" w:rsidRDefault="00E14730" w:rsidP="00E14730">
            <w:pPr>
              <w:pStyle w:val="CRCoverPage"/>
              <w:rPr>
                <w:noProof/>
                <w:u w:val="single"/>
              </w:rPr>
            </w:pPr>
            <w:r w:rsidRPr="00D778B5">
              <w:rPr>
                <w:noProof/>
                <w:u w:val="single"/>
              </w:rPr>
              <w:t>Inter-operability:</w:t>
            </w:r>
          </w:p>
          <w:p w14:paraId="3FA9AA9D" w14:textId="77777777" w:rsidR="00E14730" w:rsidRPr="00D778B5" w:rsidRDefault="00E14730" w:rsidP="006311C5">
            <w:pPr>
              <w:pStyle w:val="CRCoverPage"/>
              <w:numPr>
                <w:ilvl w:val="0"/>
                <w:numId w:val="1"/>
              </w:numPr>
              <w:spacing w:after="0"/>
              <w:rPr>
                <w:noProof/>
              </w:rPr>
            </w:pPr>
            <w:r w:rsidRPr="00D778B5">
              <w:rPr>
                <w:noProof/>
              </w:rPr>
              <w:lastRenderedPageBreak/>
              <w:t>If the network is implemented according to the CR and the UE is not,</w:t>
            </w:r>
            <w:r>
              <w:rPr>
                <w:noProof/>
              </w:rPr>
              <w:t xml:space="preserve"> UE may use the wrong system frame number and timing in some BWP</w:t>
            </w:r>
            <w:r w:rsidRPr="00D778B5">
              <w:rPr>
                <w:noProof/>
              </w:rPr>
              <w:t xml:space="preserve">. </w:t>
            </w:r>
          </w:p>
          <w:p w14:paraId="7BF90C37" w14:textId="3F96FDF3" w:rsidR="00E14730" w:rsidRDefault="00E14730" w:rsidP="006311C5">
            <w:pPr>
              <w:pStyle w:val="CRCoverPage"/>
              <w:numPr>
                <w:ilvl w:val="0"/>
                <w:numId w:val="1"/>
              </w:numPr>
              <w:spacing w:after="0"/>
              <w:rPr>
                <w:noProof/>
              </w:rPr>
            </w:pPr>
            <w:r w:rsidRPr="00D778B5">
              <w:rPr>
                <w:noProof/>
              </w:rPr>
              <w:t>If the UE is implemented according to the CR and the network is not,</w:t>
            </w:r>
            <w:r>
              <w:rPr>
                <w:noProof/>
              </w:rPr>
              <w:t xml:space="preserve"> </w:t>
            </w:r>
            <w:r w:rsidR="00F67D5D">
              <w:rPr>
                <w:noProof/>
              </w:rPr>
              <w:t>UE may use the wrong system frame number and timing in some BWP</w:t>
            </w:r>
            <w:r>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888385E" w:rsidR="00324A06" w:rsidRDefault="004E578D" w:rsidP="00E14730">
            <w:pPr>
              <w:pStyle w:val="CRCoverPage"/>
              <w:rPr>
                <w:noProof/>
              </w:rPr>
            </w:pPr>
            <w:r w:rsidRPr="004E578D">
              <w:rPr>
                <w:noProof/>
              </w:rPr>
              <w:t>UE may interpret the values of some MIB parameters different than the network</w:t>
            </w:r>
            <w:r w:rsidR="00371E0B">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D155D46" w:rsidR="00324A06" w:rsidRDefault="001734DF" w:rsidP="005F4CFB">
            <w:pPr>
              <w:pStyle w:val="CRCoverPage"/>
              <w:spacing w:before="20" w:after="20"/>
              <w:rPr>
                <w:noProof/>
              </w:rPr>
            </w:pPr>
            <w:r>
              <w:rPr>
                <w:noProof/>
              </w:rPr>
              <w:t>6.2.2, 6.3.2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6BD1F8E" w14:textId="51D9075C" w:rsidR="0037543C" w:rsidRDefault="0037543C" w:rsidP="00930022">
      <w:pPr>
        <w:rPr>
          <w:noProof/>
        </w:rPr>
      </w:pPr>
    </w:p>
    <w:p w14:paraId="0DFC2FD6" w14:textId="77777777" w:rsidR="0037543C" w:rsidRDefault="0037543C">
      <w:pPr>
        <w:spacing w:after="0"/>
        <w:rPr>
          <w:noProof/>
        </w:rPr>
      </w:pPr>
      <w:r>
        <w:rPr>
          <w:noProof/>
        </w:rPr>
        <w:br w:type="page"/>
      </w:r>
    </w:p>
    <w:p w14:paraId="7F01293F" w14:textId="742EE05A" w:rsidR="008B6701" w:rsidRPr="005F4CFB" w:rsidRDefault="008B6701" w:rsidP="00122324">
      <w:pPr>
        <w:pStyle w:val="BodyText"/>
        <w:rPr>
          <w:sz w:val="22"/>
          <w:szCs w:val="22"/>
        </w:rPr>
      </w:pPr>
      <w:bookmarkStart w:id="2" w:name="_Toc60777111"/>
      <w:bookmarkStart w:id="3" w:name="_Toc156130234"/>
      <w:r w:rsidRPr="005F4CFB">
        <w:rPr>
          <w:sz w:val="22"/>
          <w:szCs w:val="22"/>
        </w:rPr>
        <w:lastRenderedPageBreak/>
        <w:t>-----------------------------------------------</w:t>
      </w:r>
      <w:r w:rsidR="00383E8F" w:rsidRPr="005F4CFB">
        <w:rPr>
          <w:sz w:val="22"/>
          <w:szCs w:val="22"/>
        </w:rPr>
        <w:t>---</w:t>
      </w:r>
      <w:r w:rsidRPr="005F4CFB">
        <w:rPr>
          <w:sz w:val="22"/>
          <w:szCs w:val="22"/>
        </w:rPr>
        <w:t>-----------</w:t>
      </w:r>
      <w:r w:rsidR="005F4CFB">
        <w:rPr>
          <w:sz w:val="22"/>
          <w:szCs w:val="22"/>
        </w:rPr>
        <w:t>---</w:t>
      </w:r>
      <w:r w:rsidRPr="005F4CFB">
        <w:rPr>
          <w:sz w:val="22"/>
          <w:szCs w:val="22"/>
        </w:rPr>
        <w:t xml:space="preserve">----------- [Start of the </w:t>
      </w:r>
      <w:r w:rsidR="00EB01D9">
        <w:rPr>
          <w:sz w:val="22"/>
          <w:szCs w:val="22"/>
        </w:rPr>
        <w:t>1</w:t>
      </w:r>
      <w:r w:rsidR="00EB01D9" w:rsidRPr="00EB01D9">
        <w:rPr>
          <w:sz w:val="22"/>
          <w:szCs w:val="22"/>
          <w:vertAlign w:val="superscript"/>
        </w:rPr>
        <w:t>st</w:t>
      </w:r>
      <w:r w:rsidR="00EB01D9">
        <w:rPr>
          <w:sz w:val="22"/>
          <w:szCs w:val="22"/>
        </w:rPr>
        <w:t xml:space="preserve"> </w:t>
      </w:r>
      <w:r w:rsidRPr="005F4CFB">
        <w:rPr>
          <w:sz w:val="22"/>
          <w:szCs w:val="22"/>
        </w:rPr>
        <w:t>change] --------------</w:t>
      </w:r>
      <w:r w:rsidR="00383E8F" w:rsidRPr="005F4CFB">
        <w:rPr>
          <w:sz w:val="22"/>
          <w:szCs w:val="22"/>
        </w:rPr>
        <w:t>-----------</w:t>
      </w:r>
      <w:r w:rsidRPr="005F4CFB">
        <w:rPr>
          <w:sz w:val="22"/>
          <w:szCs w:val="22"/>
        </w:rPr>
        <w:t>---------------------------------------------------------------</w:t>
      </w:r>
    </w:p>
    <w:p w14:paraId="491B40B9" w14:textId="77777777" w:rsidR="00781059" w:rsidRPr="00781059" w:rsidRDefault="00781059" w:rsidP="008812F3">
      <w:pPr>
        <w:pStyle w:val="Heading3"/>
        <w:rPr>
          <w:lang w:eastAsia="ja-JP"/>
        </w:rPr>
      </w:pPr>
      <w:bookmarkStart w:id="4" w:name="_Toc60777089"/>
      <w:bookmarkStart w:id="5" w:name="_Toc156130207"/>
      <w:bookmarkStart w:id="6" w:name="_Hlk54206646"/>
      <w:r w:rsidRPr="00781059">
        <w:rPr>
          <w:lang w:eastAsia="ja-JP"/>
        </w:rPr>
        <w:t>6.2.2</w:t>
      </w:r>
      <w:r w:rsidRPr="00781059">
        <w:rPr>
          <w:lang w:eastAsia="ja-JP"/>
        </w:rPr>
        <w:tab/>
        <w:t>Message definitions</w:t>
      </w:r>
      <w:bookmarkEnd w:id="4"/>
      <w:bookmarkEnd w:id="5"/>
    </w:p>
    <w:bookmarkEnd w:id="6"/>
    <w:p w14:paraId="6FC9BAD2" w14:textId="7B7CF62B" w:rsidR="00383E8F" w:rsidRPr="00781059" w:rsidRDefault="00781059" w:rsidP="00781059">
      <w:pPr>
        <w:pStyle w:val="BodyText"/>
      </w:pPr>
      <w:r>
        <w:t>(Text omitted)</w:t>
      </w:r>
    </w:p>
    <w:p w14:paraId="797004F8" w14:textId="77777777" w:rsidR="00F25631" w:rsidRPr="007D4718" w:rsidRDefault="00F25631" w:rsidP="00F25631">
      <w:pPr>
        <w:pStyle w:val="Heading4"/>
      </w:pPr>
      <w:bookmarkStart w:id="7" w:name="_Toc156072972"/>
      <w:bookmarkEnd w:id="2"/>
      <w:bookmarkEnd w:id="3"/>
      <w:r w:rsidRPr="007D4718">
        <w:t>–</w:t>
      </w:r>
      <w:r w:rsidRPr="007D4718">
        <w:tab/>
      </w:r>
      <w:r w:rsidRPr="007D4718">
        <w:rPr>
          <w:i/>
          <w:noProof/>
        </w:rPr>
        <w:t>RRCRelease</w:t>
      </w:r>
      <w:bookmarkEnd w:id="7"/>
    </w:p>
    <w:p w14:paraId="597B9AEC" w14:textId="77777777" w:rsidR="00F25631" w:rsidRPr="007D4718" w:rsidRDefault="00F25631" w:rsidP="00F25631">
      <w:pPr>
        <w:rPr>
          <w:noProof/>
        </w:rPr>
      </w:pPr>
      <w:r w:rsidRPr="007D4718">
        <w:t xml:space="preserve">The </w:t>
      </w:r>
      <w:r w:rsidRPr="007D4718">
        <w:rPr>
          <w:i/>
          <w:noProof/>
        </w:rPr>
        <w:t>RRCRelease</w:t>
      </w:r>
      <w:r w:rsidRPr="007D4718">
        <w:rPr>
          <w:noProof/>
        </w:rPr>
        <w:t xml:space="preserve"> message is used to command the release of an RRC connection or the suspension of the RRC connection.</w:t>
      </w:r>
    </w:p>
    <w:p w14:paraId="75F3413F" w14:textId="77777777" w:rsidR="00F25631" w:rsidRPr="007D4718" w:rsidRDefault="00F25631" w:rsidP="00F25631">
      <w:pPr>
        <w:pStyle w:val="B1"/>
      </w:pPr>
      <w:r w:rsidRPr="007D4718">
        <w:t>Signalling radio bearer: SRB1</w:t>
      </w:r>
    </w:p>
    <w:p w14:paraId="101B1536" w14:textId="77777777" w:rsidR="00F25631" w:rsidRPr="007D4718" w:rsidRDefault="00F25631" w:rsidP="00F25631">
      <w:pPr>
        <w:pStyle w:val="B1"/>
      </w:pPr>
      <w:r w:rsidRPr="007D4718">
        <w:t>RLC-SAP: AM</w:t>
      </w:r>
    </w:p>
    <w:p w14:paraId="7A096DE3" w14:textId="77777777" w:rsidR="00F25631" w:rsidRPr="007D4718" w:rsidRDefault="00F25631" w:rsidP="00F25631">
      <w:pPr>
        <w:pStyle w:val="B1"/>
      </w:pPr>
      <w:r w:rsidRPr="007D4718">
        <w:t>Logical channel: DCCH</w:t>
      </w:r>
    </w:p>
    <w:p w14:paraId="56C9A349" w14:textId="77777777" w:rsidR="00F25631" w:rsidRPr="007D4718" w:rsidRDefault="00F25631" w:rsidP="00F25631">
      <w:pPr>
        <w:pStyle w:val="B1"/>
      </w:pPr>
      <w:r w:rsidRPr="007D4718">
        <w:t>Direction: Network to UE</w:t>
      </w:r>
    </w:p>
    <w:p w14:paraId="108A113F" w14:textId="77777777" w:rsidR="00F25631" w:rsidRPr="007D4718" w:rsidRDefault="00F25631" w:rsidP="00F25631">
      <w:pPr>
        <w:pStyle w:val="TH"/>
      </w:pPr>
      <w:r w:rsidRPr="007D4718">
        <w:rPr>
          <w:i/>
          <w:noProof/>
        </w:rPr>
        <w:t>RRCRelease</w:t>
      </w:r>
      <w:r w:rsidRPr="007D4718">
        <w:rPr>
          <w:noProof/>
        </w:rPr>
        <w:t xml:space="preserve"> message</w:t>
      </w:r>
    </w:p>
    <w:p w14:paraId="1BC45CAE" w14:textId="77777777" w:rsidR="00F25631" w:rsidRPr="007D4718" w:rsidRDefault="00F25631" w:rsidP="00F25631">
      <w:pPr>
        <w:pStyle w:val="PL"/>
        <w:rPr>
          <w:color w:val="808080"/>
        </w:rPr>
      </w:pPr>
      <w:r w:rsidRPr="007D4718">
        <w:rPr>
          <w:color w:val="808080"/>
        </w:rPr>
        <w:t>-- ASN1START</w:t>
      </w:r>
    </w:p>
    <w:p w14:paraId="57243AED" w14:textId="77777777" w:rsidR="00F25631" w:rsidRPr="007D4718" w:rsidRDefault="00F25631" w:rsidP="00F25631">
      <w:pPr>
        <w:pStyle w:val="PL"/>
        <w:rPr>
          <w:color w:val="808080"/>
        </w:rPr>
      </w:pPr>
      <w:r w:rsidRPr="007D4718">
        <w:rPr>
          <w:color w:val="808080"/>
        </w:rPr>
        <w:t>-- TAG-RRCRELEASE-START</w:t>
      </w:r>
    </w:p>
    <w:p w14:paraId="23F58D63" w14:textId="77777777" w:rsidR="00F25631" w:rsidRPr="007D4718" w:rsidRDefault="00F25631" w:rsidP="00F25631">
      <w:pPr>
        <w:pStyle w:val="PL"/>
      </w:pPr>
    </w:p>
    <w:p w14:paraId="1E3DC909" w14:textId="77777777" w:rsidR="00F25631" w:rsidRPr="007D4718" w:rsidRDefault="00F25631" w:rsidP="00F25631">
      <w:pPr>
        <w:pStyle w:val="PL"/>
      </w:pPr>
      <w:r w:rsidRPr="007D4718">
        <w:t xml:space="preserve">RRCRelease ::=                      </w:t>
      </w:r>
      <w:r w:rsidRPr="007D4718">
        <w:rPr>
          <w:color w:val="993366"/>
        </w:rPr>
        <w:t>SEQUENCE</w:t>
      </w:r>
      <w:r w:rsidRPr="007D4718">
        <w:t xml:space="preserve"> {</w:t>
      </w:r>
    </w:p>
    <w:p w14:paraId="43562F58" w14:textId="77777777" w:rsidR="00F25631" w:rsidRPr="007D4718" w:rsidRDefault="00F25631" w:rsidP="00F25631">
      <w:pPr>
        <w:pStyle w:val="PL"/>
      </w:pPr>
      <w:r w:rsidRPr="007D4718">
        <w:t xml:space="preserve">    rrc-TransactionIdentifier           RRC-TransactionIdentifier,</w:t>
      </w:r>
    </w:p>
    <w:p w14:paraId="5C630AF9" w14:textId="77777777" w:rsidR="00F25631" w:rsidRPr="007D4718" w:rsidRDefault="00F25631" w:rsidP="00F25631">
      <w:pPr>
        <w:pStyle w:val="PL"/>
      </w:pPr>
      <w:r w:rsidRPr="007D4718">
        <w:t xml:space="preserve">    criticalExtensions                  </w:t>
      </w:r>
      <w:r w:rsidRPr="007D4718">
        <w:rPr>
          <w:color w:val="993366"/>
        </w:rPr>
        <w:t>CHOICE</w:t>
      </w:r>
      <w:r w:rsidRPr="007D4718">
        <w:t xml:space="preserve"> {</w:t>
      </w:r>
    </w:p>
    <w:p w14:paraId="5EA8E1A6" w14:textId="77777777" w:rsidR="00F25631" w:rsidRPr="007D4718" w:rsidRDefault="00F25631" w:rsidP="00F25631">
      <w:pPr>
        <w:pStyle w:val="PL"/>
      </w:pPr>
      <w:r w:rsidRPr="007D4718">
        <w:t xml:space="preserve">        rrcRelease                          RRCRelease-IEs,</w:t>
      </w:r>
    </w:p>
    <w:p w14:paraId="0FE58C6D" w14:textId="77777777" w:rsidR="00F25631" w:rsidRPr="007D4718" w:rsidRDefault="00F25631" w:rsidP="00F25631">
      <w:pPr>
        <w:pStyle w:val="PL"/>
      </w:pPr>
      <w:r w:rsidRPr="007D4718">
        <w:t xml:space="preserve">        criticalExtensionsFuture            </w:t>
      </w:r>
      <w:r w:rsidRPr="007D4718">
        <w:rPr>
          <w:color w:val="993366"/>
        </w:rPr>
        <w:t>SEQUENCE</w:t>
      </w:r>
      <w:r w:rsidRPr="007D4718">
        <w:t xml:space="preserve"> {}</w:t>
      </w:r>
    </w:p>
    <w:p w14:paraId="7448F362" w14:textId="77777777" w:rsidR="00F25631" w:rsidRPr="007D4718" w:rsidRDefault="00F25631" w:rsidP="00F25631">
      <w:pPr>
        <w:pStyle w:val="PL"/>
      </w:pPr>
      <w:r w:rsidRPr="007D4718">
        <w:t xml:space="preserve">    }</w:t>
      </w:r>
    </w:p>
    <w:p w14:paraId="2DADE2E0" w14:textId="77777777" w:rsidR="00F25631" w:rsidRPr="007D4718" w:rsidRDefault="00F25631" w:rsidP="00F25631">
      <w:pPr>
        <w:pStyle w:val="PL"/>
      </w:pPr>
      <w:r w:rsidRPr="007D4718">
        <w:t>}</w:t>
      </w:r>
    </w:p>
    <w:p w14:paraId="02E570FD" w14:textId="77777777" w:rsidR="00F25631" w:rsidRPr="007D4718" w:rsidRDefault="00F25631" w:rsidP="00F25631">
      <w:pPr>
        <w:pStyle w:val="PL"/>
      </w:pPr>
    </w:p>
    <w:p w14:paraId="372C4392" w14:textId="77777777" w:rsidR="00F25631" w:rsidRPr="007D4718" w:rsidRDefault="00F25631" w:rsidP="00F25631">
      <w:pPr>
        <w:pStyle w:val="PL"/>
      </w:pPr>
      <w:r w:rsidRPr="007D4718">
        <w:t xml:space="preserve">RRCRelease-IEs ::=                  </w:t>
      </w:r>
      <w:r w:rsidRPr="007D4718">
        <w:rPr>
          <w:color w:val="993366"/>
        </w:rPr>
        <w:t>SEQUENCE</w:t>
      </w:r>
      <w:r w:rsidRPr="007D4718">
        <w:t xml:space="preserve"> {</w:t>
      </w:r>
    </w:p>
    <w:p w14:paraId="38291195" w14:textId="77777777" w:rsidR="00F25631" w:rsidRPr="007D4718" w:rsidRDefault="00F25631" w:rsidP="00F25631">
      <w:pPr>
        <w:pStyle w:val="PL"/>
        <w:rPr>
          <w:color w:val="808080"/>
        </w:rPr>
      </w:pPr>
      <w:r w:rsidRPr="007D4718">
        <w:t xml:space="preserve">    redirectedCarrierInfo               RedirectedCarrierInfo                                                       </w:t>
      </w:r>
      <w:r w:rsidRPr="007D4718">
        <w:rPr>
          <w:color w:val="993366"/>
        </w:rPr>
        <w:t>OPTIONAL</w:t>
      </w:r>
      <w:r w:rsidRPr="007D4718">
        <w:t xml:space="preserve">,   </w:t>
      </w:r>
      <w:r w:rsidRPr="007D4718">
        <w:rPr>
          <w:color w:val="808080"/>
        </w:rPr>
        <w:t>-- Need N</w:t>
      </w:r>
    </w:p>
    <w:p w14:paraId="1A944DEF" w14:textId="77777777" w:rsidR="00F25631" w:rsidRPr="007D4718" w:rsidRDefault="00F25631" w:rsidP="00F25631">
      <w:pPr>
        <w:pStyle w:val="PL"/>
        <w:rPr>
          <w:color w:val="808080"/>
        </w:rPr>
      </w:pPr>
      <w:r w:rsidRPr="007D4718">
        <w:t xml:space="preserve">    cellReselectionPriorities           CellReselectionPriorities                                                   </w:t>
      </w:r>
      <w:r w:rsidRPr="007D4718">
        <w:rPr>
          <w:color w:val="993366"/>
        </w:rPr>
        <w:t>OPTIONAL</w:t>
      </w:r>
      <w:r w:rsidRPr="007D4718">
        <w:t xml:space="preserve">,   </w:t>
      </w:r>
      <w:r w:rsidRPr="007D4718">
        <w:rPr>
          <w:color w:val="808080"/>
        </w:rPr>
        <w:t>-- Need R</w:t>
      </w:r>
    </w:p>
    <w:p w14:paraId="467E8445" w14:textId="77777777" w:rsidR="00F25631" w:rsidRPr="007D4718" w:rsidRDefault="00F25631" w:rsidP="00F25631">
      <w:pPr>
        <w:pStyle w:val="PL"/>
        <w:rPr>
          <w:color w:val="808080"/>
        </w:rPr>
      </w:pPr>
      <w:r w:rsidRPr="007D4718">
        <w:t xml:space="preserve">    suspendConfig                       SuspendConfig                                                               </w:t>
      </w:r>
      <w:r w:rsidRPr="007D4718">
        <w:rPr>
          <w:color w:val="993366"/>
        </w:rPr>
        <w:t>OPTIONAL</w:t>
      </w:r>
      <w:r w:rsidRPr="007D4718">
        <w:t xml:space="preserve">,   </w:t>
      </w:r>
      <w:r w:rsidRPr="007D4718">
        <w:rPr>
          <w:color w:val="808080"/>
        </w:rPr>
        <w:t>-- Need R</w:t>
      </w:r>
    </w:p>
    <w:p w14:paraId="7EA5189D" w14:textId="77777777" w:rsidR="00F25631" w:rsidRPr="007D4718" w:rsidRDefault="00F25631" w:rsidP="00F25631">
      <w:pPr>
        <w:pStyle w:val="PL"/>
      </w:pPr>
      <w:r w:rsidRPr="007D4718">
        <w:t xml:space="preserve">    deprioritisationReq                 </w:t>
      </w:r>
      <w:r w:rsidRPr="007D4718">
        <w:rPr>
          <w:color w:val="993366"/>
        </w:rPr>
        <w:t>SEQUENCE</w:t>
      </w:r>
      <w:r w:rsidRPr="007D4718">
        <w:t xml:space="preserve"> {</w:t>
      </w:r>
    </w:p>
    <w:p w14:paraId="1EAE3F2A" w14:textId="77777777" w:rsidR="00F25631" w:rsidRPr="007D4718" w:rsidRDefault="00F25631" w:rsidP="00F25631">
      <w:pPr>
        <w:pStyle w:val="PL"/>
      </w:pPr>
      <w:r w:rsidRPr="007D4718">
        <w:t xml:space="preserve">        deprioritisationType                </w:t>
      </w:r>
      <w:r w:rsidRPr="007D4718">
        <w:rPr>
          <w:color w:val="993366"/>
        </w:rPr>
        <w:t>ENUMERATED</w:t>
      </w:r>
      <w:r w:rsidRPr="007D4718">
        <w:t xml:space="preserve"> {frequency, nr},</w:t>
      </w:r>
    </w:p>
    <w:p w14:paraId="1DB9F91D" w14:textId="77777777" w:rsidR="00F25631" w:rsidRPr="007D4718" w:rsidRDefault="00F25631" w:rsidP="00F25631">
      <w:pPr>
        <w:pStyle w:val="PL"/>
      </w:pPr>
      <w:r w:rsidRPr="007D4718">
        <w:t xml:space="preserve">        deprioritisationTimer               </w:t>
      </w:r>
      <w:r w:rsidRPr="007D4718">
        <w:rPr>
          <w:color w:val="993366"/>
        </w:rPr>
        <w:t>ENUMERATED</w:t>
      </w:r>
      <w:r w:rsidRPr="007D4718">
        <w:t xml:space="preserve"> {min5, min10, min15, min30}</w:t>
      </w:r>
    </w:p>
    <w:p w14:paraId="029692A0" w14:textId="77777777" w:rsidR="00F25631" w:rsidRPr="007D4718" w:rsidRDefault="00F25631" w:rsidP="00F25631">
      <w:pPr>
        <w:pStyle w:val="PL"/>
        <w:rPr>
          <w:color w:val="808080"/>
        </w:rPr>
      </w:pPr>
      <w:r w:rsidRPr="007D4718">
        <w:t xml:space="preserve">    }                                                                                                               </w:t>
      </w:r>
      <w:r w:rsidRPr="007D4718">
        <w:rPr>
          <w:color w:val="993366"/>
        </w:rPr>
        <w:t>OPTIONAL</w:t>
      </w:r>
      <w:r w:rsidRPr="007D4718">
        <w:t xml:space="preserve">,   </w:t>
      </w:r>
      <w:r w:rsidRPr="007D4718">
        <w:rPr>
          <w:color w:val="808080"/>
        </w:rPr>
        <w:t>-- Need N</w:t>
      </w:r>
    </w:p>
    <w:p w14:paraId="6583A35E" w14:textId="77777777" w:rsidR="00F25631" w:rsidRPr="007D4718" w:rsidRDefault="00F25631" w:rsidP="00F25631">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061F438B" w14:textId="77777777" w:rsidR="00F25631" w:rsidRPr="007D4718" w:rsidRDefault="00F25631" w:rsidP="00F25631">
      <w:pPr>
        <w:pStyle w:val="PL"/>
      </w:pPr>
      <w:r w:rsidRPr="007D4718">
        <w:t xml:space="preserve">    nonCriticalExtension                    RRCRelease-v1540-IEs                                                </w:t>
      </w:r>
      <w:r w:rsidRPr="007D4718">
        <w:rPr>
          <w:color w:val="993366"/>
        </w:rPr>
        <w:t>OPTIONAL</w:t>
      </w:r>
    </w:p>
    <w:p w14:paraId="786ECF4F" w14:textId="77777777" w:rsidR="00F25631" w:rsidRPr="007D4718" w:rsidRDefault="00F25631" w:rsidP="00F25631">
      <w:pPr>
        <w:pStyle w:val="PL"/>
      </w:pPr>
      <w:r w:rsidRPr="007D4718">
        <w:t>}</w:t>
      </w:r>
    </w:p>
    <w:p w14:paraId="4E140328" w14:textId="77777777" w:rsidR="00F25631" w:rsidRPr="007D4718" w:rsidRDefault="00F25631" w:rsidP="00F25631">
      <w:pPr>
        <w:pStyle w:val="PL"/>
      </w:pPr>
    </w:p>
    <w:p w14:paraId="70CA004D" w14:textId="77777777" w:rsidR="00F25631" w:rsidRPr="007D4718" w:rsidRDefault="00F25631" w:rsidP="00F25631">
      <w:pPr>
        <w:pStyle w:val="PL"/>
      </w:pPr>
      <w:r w:rsidRPr="007D4718">
        <w:t xml:space="preserve">RRCRelease-v1540-IEs ::=            </w:t>
      </w:r>
      <w:r w:rsidRPr="007D4718">
        <w:rPr>
          <w:color w:val="993366"/>
        </w:rPr>
        <w:t>SEQUENCE</w:t>
      </w:r>
      <w:r w:rsidRPr="007D4718">
        <w:t xml:space="preserve"> {</w:t>
      </w:r>
    </w:p>
    <w:p w14:paraId="107A83F6" w14:textId="77777777" w:rsidR="00F25631" w:rsidRPr="007D4718" w:rsidRDefault="00F25631" w:rsidP="00F25631">
      <w:pPr>
        <w:pStyle w:val="PL"/>
        <w:rPr>
          <w:color w:val="808080"/>
        </w:rPr>
      </w:pPr>
      <w:r w:rsidRPr="007D4718">
        <w:t xml:space="preserve">    waitTime                           RejectWaitTime                </w:t>
      </w:r>
      <w:r w:rsidRPr="007D4718">
        <w:rPr>
          <w:color w:val="993366"/>
        </w:rPr>
        <w:t>OPTIONAL</w:t>
      </w:r>
      <w:r w:rsidRPr="007D4718">
        <w:t xml:space="preserve">, </w:t>
      </w:r>
      <w:r w:rsidRPr="007D4718">
        <w:rPr>
          <w:color w:val="808080"/>
        </w:rPr>
        <w:t>-- Need N</w:t>
      </w:r>
    </w:p>
    <w:p w14:paraId="47251CC1" w14:textId="77777777" w:rsidR="00F25631" w:rsidRPr="007D4718" w:rsidRDefault="00F25631" w:rsidP="00F25631">
      <w:pPr>
        <w:pStyle w:val="PL"/>
      </w:pPr>
      <w:r w:rsidRPr="007D4718">
        <w:t xml:space="preserve">    nonCriticalExtension               RRCRelease-v1610-IEs          </w:t>
      </w:r>
      <w:r w:rsidRPr="007D4718">
        <w:rPr>
          <w:color w:val="993366"/>
        </w:rPr>
        <w:t>OPTIONAL</w:t>
      </w:r>
    </w:p>
    <w:p w14:paraId="75CCEE47" w14:textId="77777777" w:rsidR="00F25631" w:rsidRPr="007D4718" w:rsidRDefault="00F25631" w:rsidP="00F25631">
      <w:pPr>
        <w:pStyle w:val="PL"/>
      </w:pPr>
      <w:r w:rsidRPr="007D4718">
        <w:t>}</w:t>
      </w:r>
    </w:p>
    <w:p w14:paraId="51DE15A6" w14:textId="77777777" w:rsidR="00F25631" w:rsidRPr="007D4718" w:rsidRDefault="00F25631" w:rsidP="00F25631">
      <w:pPr>
        <w:pStyle w:val="PL"/>
      </w:pPr>
    </w:p>
    <w:p w14:paraId="4FF164E2" w14:textId="77777777" w:rsidR="00F25631" w:rsidRPr="007D4718" w:rsidRDefault="00F25631" w:rsidP="00F25631">
      <w:pPr>
        <w:pStyle w:val="PL"/>
      </w:pPr>
      <w:r w:rsidRPr="007D4718">
        <w:t xml:space="preserve">RRCRelease-v1610-IEs ::=            </w:t>
      </w:r>
      <w:r w:rsidRPr="007D4718">
        <w:rPr>
          <w:color w:val="993366"/>
        </w:rPr>
        <w:t>SEQUENCE</w:t>
      </w:r>
      <w:r w:rsidRPr="007D4718">
        <w:t xml:space="preserve"> {</w:t>
      </w:r>
    </w:p>
    <w:p w14:paraId="7AB81B4C" w14:textId="77777777" w:rsidR="00F25631" w:rsidRPr="007D4718" w:rsidRDefault="00F25631" w:rsidP="00F25631">
      <w:pPr>
        <w:pStyle w:val="PL"/>
        <w:rPr>
          <w:color w:val="808080"/>
        </w:rPr>
      </w:pPr>
      <w:r w:rsidRPr="007D4718">
        <w:t xml:space="preserve">    voiceFallbackIndication-r16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N</w:t>
      </w:r>
    </w:p>
    <w:p w14:paraId="03FC33B7" w14:textId="77777777" w:rsidR="00F25631" w:rsidRPr="007D4718" w:rsidRDefault="00F25631" w:rsidP="00F25631">
      <w:pPr>
        <w:pStyle w:val="PL"/>
        <w:rPr>
          <w:color w:val="808080"/>
        </w:rPr>
      </w:pPr>
      <w:r w:rsidRPr="007D4718">
        <w:lastRenderedPageBreak/>
        <w:t xml:space="preserve">    measIdleConfig-r16                 SetupRelease {MeasIdleConfigDedicated-r16}    </w:t>
      </w:r>
      <w:r w:rsidRPr="007D4718">
        <w:rPr>
          <w:color w:val="993366"/>
        </w:rPr>
        <w:t>OPTIONAL</w:t>
      </w:r>
      <w:r w:rsidRPr="007D4718">
        <w:t xml:space="preserve">, </w:t>
      </w:r>
      <w:r w:rsidRPr="007D4718">
        <w:rPr>
          <w:color w:val="808080"/>
        </w:rPr>
        <w:t>-- Need M</w:t>
      </w:r>
    </w:p>
    <w:p w14:paraId="7D58A5C1" w14:textId="77777777" w:rsidR="00F25631" w:rsidRPr="007D4718" w:rsidRDefault="00F25631" w:rsidP="00F25631">
      <w:pPr>
        <w:pStyle w:val="PL"/>
      </w:pPr>
      <w:r w:rsidRPr="007D4718">
        <w:t xml:space="preserve">    nonCriticalExtension               RRCRelease-v1650-IEs                          </w:t>
      </w:r>
      <w:r w:rsidRPr="007D4718">
        <w:rPr>
          <w:color w:val="993366"/>
        </w:rPr>
        <w:t>OPTIONAL</w:t>
      </w:r>
    </w:p>
    <w:p w14:paraId="4CDBD8BF" w14:textId="77777777" w:rsidR="00F25631" w:rsidRPr="007D4718" w:rsidRDefault="00F25631" w:rsidP="00F25631">
      <w:pPr>
        <w:pStyle w:val="PL"/>
      </w:pPr>
      <w:r w:rsidRPr="007D4718">
        <w:t>}</w:t>
      </w:r>
    </w:p>
    <w:p w14:paraId="2916E623" w14:textId="77777777" w:rsidR="00F25631" w:rsidRPr="007D4718" w:rsidRDefault="00F25631" w:rsidP="00F25631">
      <w:pPr>
        <w:pStyle w:val="PL"/>
      </w:pPr>
    </w:p>
    <w:p w14:paraId="6E87A2E1" w14:textId="77777777" w:rsidR="00F25631" w:rsidRPr="007D4718" w:rsidRDefault="00F25631" w:rsidP="00F25631">
      <w:pPr>
        <w:pStyle w:val="PL"/>
      </w:pPr>
      <w:r w:rsidRPr="007D4718">
        <w:t xml:space="preserve">RRCRelease-v1650-IEs ::=            </w:t>
      </w:r>
      <w:r w:rsidRPr="007D4718">
        <w:rPr>
          <w:color w:val="993366"/>
        </w:rPr>
        <w:t>SEQUENCE</w:t>
      </w:r>
      <w:r w:rsidRPr="007D4718">
        <w:t xml:space="preserve"> {</w:t>
      </w:r>
    </w:p>
    <w:p w14:paraId="64808D98" w14:textId="77777777" w:rsidR="00F25631" w:rsidRPr="007D4718" w:rsidRDefault="00F25631" w:rsidP="00F25631">
      <w:pPr>
        <w:pStyle w:val="PL"/>
        <w:rPr>
          <w:color w:val="808080"/>
        </w:rPr>
      </w:pPr>
      <w:r w:rsidRPr="007D4718">
        <w:t xml:space="preserve">    mpsPriorityIndication-r16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Redirection2</w:t>
      </w:r>
    </w:p>
    <w:p w14:paraId="32C4E3CD" w14:textId="77777777" w:rsidR="00F25631" w:rsidRPr="007D4718" w:rsidRDefault="00F25631" w:rsidP="00F25631">
      <w:pPr>
        <w:pStyle w:val="PL"/>
      </w:pPr>
      <w:r w:rsidRPr="007D4718">
        <w:t xml:space="preserve">    nonCriticalExtension               RRCRelease-v1710-IEs                          </w:t>
      </w:r>
      <w:r w:rsidRPr="007D4718">
        <w:rPr>
          <w:color w:val="993366"/>
        </w:rPr>
        <w:t>OPTIONAL</w:t>
      </w:r>
    </w:p>
    <w:p w14:paraId="4663F24F" w14:textId="77777777" w:rsidR="00F25631" w:rsidRPr="007D4718" w:rsidRDefault="00F25631" w:rsidP="00F25631">
      <w:pPr>
        <w:pStyle w:val="PL"/>
      </w:pPr>
      <w:r w:rsidRPr="007D4718">
        <w:t>}</w:t>
      </w:r>
    </w:p>
    <w:p w14:paraId="03539B71" w14:textId="77777777" w:rsidR="00F25631" w:rsidRPr="007D4718" w:rsidRDefault="00F25631" w:rsidP="00F25631">
      <w:pPr>
        <w:pStyle w:val="PL"/>
      </w:pPr>
    </w:p>
    <w:p w14:paraId="397EF041" w14:textId="77777777" w:rsidR="00F25631" w:rsidRPr="007D4718" w:rsidRDefault="00F25631" w:rsidP="00F25631">
      <w:pPr>
        <w:pStyle w:val="PL"/>
      </w:pPr>
      <w:r w:rsidRPr="007D4718">
        <w:t xml:space="preserve">RRCRelease-v1710-IEs ::=            </w:t>
      </w:r>
      <w:r w:rsidRPr="007D4718">
        <w:rPr>
          <w:color w:val="993366"/>
        </w:rPr>
        <w:t>SEQUENCE</w:t>
      </w:r>
      <w:r w:rsidRPr="007D4718">
        <w:t xml:space="preserve"> {</w:t>
      </w:r>
    </w:p>
    <w:p w14:paraId="55D3BBEA" w14:textId="77777777" w:rsidR="00F25631" w:rsidRPr="007D4718" w:rsidRDefault="00F25631" w:rsidP="00F25631">
      <w:pPr>
        <w:pStyle w:val="PL"/>
        <w:rPr>
          <w:color w:val="808080"/>
        </w:rPr>
      </w:pPr>
      <w:r w:rsidRPr="007D4718">
        <w:t xml:space="preserve">    noLastCellUpdate-r17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S</w:t>
      </w:r>
    </w:p>
    <w:p w14:paraId="36DCE9BC" w14:textId="77777777" w:rsidR="00F25631" w:rsidRPr="007D4718" w:rsidRDefault="00F25631" w:rsidP="00F25631">
      <w:pPr>
        <w:pStyle w:val="PL"/>
      </w:pPr>
      <w:r w:rsidRPr="007D4718">
        <w:t xml:space="preserve">    nonCriticalExtension                </w:t>
      </w:r>
      <w:r w:rsidRPr="007D4718">
        <w:rPr>
          <w:color w:val="993366"/>
        </w:rPr>
        <w:t>SEQUENCE</w:t>
      </w:r>
      <w:r w:rsidRPr="007D4718">
        <w:t xml:space="preserve"> {}                                  </w:t>
      </w:r>
      <w:r w:rsidRPr="007D4718">
        <w:rPr>
          <w:color w:val="993366"/>
        </w:rPr>
        <w:t>OPTIONAL</w:t>
      </w:r>
    </w:p>
    <w:p w14:paraId="53FF9016" w14:textId="77777777" w:rsidR="00F25631" w:rsidRPr="007D4718" w:rsidRDefault="00F25631" w:rsidP="00F25631">
      <w:pPr>
        <w:pStyle w:val="PL"/>
      </w:pPr>
      <w:r w:rsidRPr="007D4718">
        <w:t>}</w:t>
      </w:r>
    </w:p>
    <w:p w14:paraId="0E477E14" w14:textId="77777777" w:rsidR="00F25631" w:rsidRPr="007D4718" w:rsidRDefault="00F25631" w:rsidP="00F25631">
      <w:pPr>
        <w:pStyle w:val="PL"/>
      </w:pPr>
    </w:p>
    <w:p w14:paraId="67BC6FD3" w14:textId="77777777" w:rsidR="00F25631" w:rsidRPr="007D4718" w:rsidRDefault="00F25631" w:rsidP="00F25631">
      <w:pPr>
        <w:pStyle w:val="PL"/>
      </w:pPr>
      <w:r w:rsidRPr="007D4718">
        <w:t xml:space="preserve">RedirectedCarrierInfo ::=           </w:t>
      </w:r>
      <w:r w:rsidRPr="007D4718">
        <w:rPr>
          <w:color w:val="993366"/>
        </w:rPr>
        <w:t>CHOICE</w:t>
      </w:r>
      <w:r w:rsidRPr="007D4718">
        <w:t xml:space="preserve"> {</w:t>
      </w:r>
    </w:p>
    <w:p w14:paraId="431AD216" w14:textId="77777777" w:rsidR="00F25631" w:rsidRPr="007D4718" w:rsidRDefault="00F25631" w:rsidP="00F25631">
      <w:pPr>
        <w:pStyle w:val="PL"/>
      </w:pPr>
      <w:r w:rsidRPr="007D4718">
        <w:t xml:space="preserve">    nr                                  CarrierInfoNR,</w:t>
      </w:r>
    </w:p>
    <w:p w14:paraId="76FA6710" w14:textId="77777777" w:rsidR="00F25631" w:rsidRPr="007D4718" w:rsidRDefault="00F25631" w:rsidP="00F25631">
      <w:pPr>
        <w:pStyle w:val="PL"/>
      </w:pPr>
      <w:r w:rsidRPr="007D4718">
        <w:t xml:space="preserve">    eutra                               RedirectedCarrierInfo-EUTRA,</w:t>
      </w:r>
    </w:p>
    <w:p w14:paraId="7F50BF2E" w14:textId="77777777" w:rsidR="00F25631" w:rsidRPr="007D4718" w:rsidRDefault="00F25631" w:rsidP="00F25631">
      <w:pPr>
        <w:pStyle w:val="PL"/>
      </w:pPr>
      <w:r w:rsidRPr="007D4718">
        <w:t xml:space="preserve">    ...</w:t>
      </w:r>
    </w:p>
    <w:p w14:paraId="57C336FA" w14:textId="77777777" w:rsidR="00F25631" w:rsidRPr="007D4718" w:rsidRDefault="00F25631" w:rsidP="00F25631">
      <w:pPr>
        <w:pStyle w:val="PL"/>
      </w:pPr>
      <w:r w:rsidRPr="007D4718">
        <w:t>}</w:t>
      </w:r>
    </w:p>
    <w:p w14:paraId="77210AFB" w14:textId="77777777" w:rsidR="00F25631" w:rsidRPr="007D4718" w:rsidRDefault="00F25631" w:rsidP="00F25631">
      <w:pPr>
        <w:pStyle w:val="PL"/>
      </w:pPr>
    </w:p>
    <w:p w14:paraId="49AF2A2E" w14:textId="77777777" w:rsidR="00F25631" w:rsidRPr="007D4718" w:rsidRDefault="00F25631" w:rsidP="00F25631">
      <w:pPr>
        <w:pStyle w:val="PL"/>
      </w:pPr>
      <w:r w:rsidRPr="007D4718">
        <w:t xml:space="preserve">RedirectedCarrierInfo-EUTRA ::=     </w:t>
      </w:r>
      <w:r w:rsidRPr="007D4718">
        <w:rPr>
          <w:color w:val="993366"/>
        </w:rPr>
        <w:t>SEQUENCE</w:t>
      </w:r>
      <w:r w:rsidRPr="007D4718">
        <w:t xml:space="preserve"> {</w:t>
      </w:r>
    </w:p>
    <w:p w14:paraId="5FF20F3C" w14:textId="77777777" w:rsidR="00F25631" w:rsidRPr="007D4718" w:rsidRDefault="00F25631" w:rsidP="00F25631">
      <w:pPr>
        <w:pStyle w:val="PL"/>
      </w:pPr>
      <w:r w:rsidRPr="007D4718">
        <w:t xml:space="preserve">    eutraFrequency                      ARFCN-ValueEUTRA,</w:t>
      </w:r>
    </w:p>
    <w:p w14:paraId="643F598B" w14:textId="77777777" w:rsidR="00F25631" w:rsidRPr="007D4718" w:rsidRDefault="00F25631" w:rsidP="00F25631">
      <w:pPr>
        <w:pStyle w:val="PL"/>
        <w:rPr>
          <w:color w:val="808080"/>
        </w:rPr>
      </w:pPr>
      <w:r w:rsidRPr="007D4718">
        <w:t xml:space="preserve">    cnType                              </w:t>
      </w:r>
      <w:r w:rsidRPr="007D4718">
        <w:rPr>
          <w:color w:val="993366"/>
        </w:rPr>
        <w:t>ENUMERATED</w:t>
      </w:r>
      <w:r w:rsidRPr="007D4718">
        <w:t xml:space="preserve"> {epc,fiveGC}                                             </w:t>
      </w:r>
      <w:r w:rsidRPr="007D4718">
        <w:rPr>
          <w:color w:val="993366"/>
        </w:rPr>
        <w:t>OPTIONAL</w:t>
      </w:r>
      <w:r w:rsidRPr="007D4718">
        <w:t xml:space="preserve">    </w:t>
      </w:r>
      <w:r w:rsidRPr="007D4718">
        <w:rPr>
          <w:color w:val="808080"/>
        </w:rPr>
        <w:t>-- Need N</w:t>
      </w:r>
    </w:p>
    <w:p w14:paraId="6D5B2726" w14:textId="77777777" w:rsidR="00F25631" w:rsidRPr="007D4718" w:rsidRDefault="00F25631" w:rsidP="00F25631">
      <w:pPr>
        <w:pStyle w:val="PL"/>
      </w:pPr>
      <w:r w:rsidRPr="007D4718">
        <w:t>}</w:t>
      </w:r>
    </w:p>
    <w:p w14:paraId="5CF9CE18" w14:textId="77777777" w:rsidR="00F25631" w:rsidRPr="007D4718" w:rsidRDefault="00F25631" w:rsidP="00F25631">
      <w:pPr>
        <w:pStyle w:val="PL"/>
      </w:pPr>
    </w:p>
    <w:p w14:paraId="76646122" w14:textId="77777777" w:rsidR="00F25631" w:rsidRPr="007D4718" w:rsidRDefault="00F25631" w:rsidP="00F25631">
      <w:pPr>
        <w:pStyle w:val="PL"/>
      </w:pPr>
      <w:r w:rsidRPr="007D4718">
        <w:t xml:space="preserve">CarrierInfoNR ::=                   </w:t>
      </w:r>
      <w:r w:rsidRPr="007D4718">
        <w:rPr>
          <w:color w:val="993366"/>
        </w:rPr>
        <w:t>SEQUENCE</w:t>
      </w:r>
      <w:r w:rsidRPr="007D4718">
        <w:t xml:space="preserve"> {</w:t>
      </w:r>
    </w:p>
    <w:p w14:paraId="03EF3D35" w14:textId="77777777" w:rsidR="00F25631" w:rsidRPr="007D4718" w:rsidRDefault="00F25631" w:rsidP="00F25631">
      <w:pPr>
        <w:pStyle w:val="PL"/>
      </w:pPr>
      <w:r w:rsidRPr="007D4718">
        <w:t xml:space="preserve">    carrierFreq                         ARFCN-ValueNR,</w:t>
      </w:r>
    </w:p>
    <w:p w14:paraId="0C0BC471" w14:textId="77777777" w:rsidR="00F25631" w:rsidRPr="007D4718" w:rsidRDefault="00F25631" w:rsidP="00F25631">
      <w:pPr>
        <w:pStyle w:val="PL"/>
      </w:pPr>
      <w:r w:rsidRPr="007D4718">
        <w:t xml:space="preserve">    ssbSubcarrierSpacing                SubcarrierSpacing,</w:t>
      </w:r>
    </w:p>
    <w:p w14:paraId="3A7BE0A4" w14:textId="77777777" w:rsidR="00F25631" w:rsidRPr="007D4718" w:rsidRDefault="00F25631" w:rsidP="00F25631">
      <w:pPr>
        <w:pStyle w:val="PL"/>
        <w:rPr>
          <w:color w:val="808080"/>
        </w:rPr>
      </w:pPr>
      <w:r w:rsidRPr="007D4718">
        <w:t xml:space="preserve">    smtc                                SSB-MTC                                                             </w:t>
      </w:r>
      <w:r w:rsidRPr="007D4718">
        <w:rPr>
          <w:color w:val="993366"/>
        </w:rPr>
        <w:t>OPTIONAL</w:t>
      </w:r>
      <w:r w:rsidRPr="007D4718">
        <w:t xml:space="preserve">,      </w:t>
      </w:r>
      <w:r w:rsidRPr="007D4718">
        <w:rPr>
          <w:color w:val="808080"/>
        </w:rPr>
        <w:t>-- Need S</w:t>
      </w:r>
    </w:p>
    <w:p w14:paraId="3D65D942" w14:textId="77777777" w:rsidR="00F25631" w:rsidRPr="007D4718" w:rsidRDefault="00F25631" w:rsidP="00F25631">
      <w:pPr>
        <w:pStyle w:val="PL"/>
      </w:pPr>
      <w:r w:rsidRPr="007D4718">
        <w:t xml:space="preserve">    ...</w:t>
      </w:r>
    </w:p>
    <w:p w14:paraId="074C7F1D" w14:textId="77777777" w:rsidR="00F25631" w:rsidRPr="007D4718" w:rsidRDefault="00F25631" w:rsidP="00F25631">
      <w:pPr>
        <w:pStyle w:val="PL"/>
      </w:pPr>
      <w:r w:rsidRPr="007D4718">
        <w:t>}</w:t>
      </w:r>
    </w:p>
    <w:p w14:paraId="1CB52F9D" w14:textId="77777777" w:rsidR="00F25631" w:rsidRPr="007D4718" w:rsidRDefault="00F25631" w:rsidP="00F25631">
      <w:pPr>
        <w:pStyle w:val="PL"/>
      </w:pPr>
    </w:p>
    <w:p w14:paraId="6DF056B9" w14:textId="77777777" w:rsidR="00F25631" w:rsidRPr="007D4718" w:rsidRDefault="00F25631" w:rsidP="00F25631">
      <w:pPr>
        <w:pStyle w:val="PL"/>
      </w:pPr>
      <w:r w:rsidRPr="007D4718">
        <w:t xml:space="preserve">SuspendConfig ::=                   </w:t>
      </w:r>
      <w:r w:rsidRPr="007D4718">
        <w:rPr>
          <w:color w:val="993366"/>
        </w:rPr>
        <w:t>SEQUENCE</w:t>
      </w:r>
      <w:r w:rsidRPr="007D4718">
        <w:t xml:space="preserve"> {</w:t>
      </w:r>
    </w:p>
    <w:p w14:paraId="383BFC5B" w14:textId="77777777" w:rsidR="00F25631" w:rsidRPr="007D4718" w:rsidRDefault="00F25631" w:rsidP="00F25631">
      <w:pPr>
        <w:pStyle w:val="PL"/>
      </w:pPr>
      <w:r w:rsidRPr="007D4718">
        <w:t xml:space="preserve">    fullI-RNTI                          I-RNTI-Value,</w:t>
      </w:r>
    </w:p>
    <w:p w14:paraId="704D005A" w14:textId="77777777" w:rsidR="00F25631" w:rsidRPr="007D4718" w:rsidRDefault="00F25631" w:rsidP="00F25631">
      <w:pPr>
        <w:pStyle w:val="PL"/>
      </w:pPr>
      <w:r w:rsidRPr="007D4718">
        <w:t xml:space="preserve">    shortI-RNTI                         ShortI-RNTI-Value,</w:t>
      </w:r>
    </w:p>
    <w:p w14:paraId="55137FF8" w14:textId="77777777" w:rsidR="00F25631" w:rsidRPr="007D4718" w:rsidRDefault="00F25631" w:rsidP="00F25631">
      <w:pPr>
        <w:pStyle w:val="PL"/>
      </w:pPr>
      <w:r w:rsidRPr="007D4718">
        <w:t xml:space="preserve">    ran-PagingCycle                     PagingCycle,</w:t>
      </w:r>
    </w:p>
    <w:p w14:paraId="68212FEC" w14:textId="77777777" w:rsidR="00F25631" w:rsidRPr="007D4718" w:rsidRDefault="00F25631" w:rsidP="00F25631">
      <w:pPr>
        <w:pStyle w:val="PL"/>
        <w:rPr>
          <w:color w:val="808080"/>
        </w:rPr>
      </w:pPr>
      <w:r w:rsidRPr="007D4718">
        <w:t xml:space="preserve">    ran-NotificationAreaInfo            RAN-NotificationAreaInfo                                            </w:t>
      </w:r>
      <w:r w:rsidRPr="007D4718">
        <w:rPr>
          <w:color w:val="993366"/>
        </w:rPr>
        <w:t>OPTIONAL</w:t>
      </w:r>
      <w:r w:rsidRPr="007D4718">
        <w:t xml:space="preserve">,   </w:t>
      </w:r>
      <w:r w:rsidRPr="007D4718">
        <w:rPr>
          <w:color w:val="808080"/>
        </w:rPr>
        <w:t>-- Need M</w:t>
      </w:r>
    </w:p>
    <w:p w14:paraId="5C3860FA" w14:textId="77777777" w:rsidR="00F25631" w:rsidRPr="007D4718" w:rsidRDefault="00F25631" w:rsidP="00F25631">
      <w:pPr>
        <w:pStyle w:val="PL"/>
        <w:rPr>
          <w:color w:val="808080"/>
        </w:rPr>
      </w:pPr>
      <w:r w:rsidRPr="007D4718">
        <w:t xml:space="preserve">    t380                                PeriodicRNAU-TimerValue                                             </w:t>
      </w:r>
      <w:r w:rsidRPr="007D4718">
        <w:rPr>
          <w:color w:val="993366"/>
        </w:rPr>
        <w:t>OPTIONAL</w:t>
      </w:r>
      <w:r w:rsidRPr="007D4718">
        <w:t xml:space="preserve">,   </w:t>
      </w:r>
      <w:r w:rsidRPr="007D4718">
        <w:rPr>
          <w:color w:val="808080"/>
        </w:rPr>
        <w:t>-- Need R</w:t>
      </w:r>
    </w:p>
    <w:p w14:paraId="79ED3467" w14:textId="77777777" w:rsidR="00F25631" w:rsidRPr="007D4718" w:rsidRDefault="00F25631" w:rsidP="00F25631">
      <w:pPr>
        <w:pStyle w:val="PL"/>
      </w:pPr>
      <w:r w:rsidRPr="007D4718">
        <w:t xml:space="preserve">    nextHopChainingCount                NextHopChainingCount,</w:t>
      </w:r>
    </w:p>
    <w:p w14:paraId="1C004E9A" w14:textId="77777777" w:rsidR="00F25631" w:rsidRPr="007D4718" w:rsidRDefault="00F25631" w:rsidP="00F25631">
      <w:pPr>
        <w:pStyle w:val="PL"/>
      </w:pPr>
      <w:r w:rsidRPr="007D4718">
        <w:t xml:space="preserve">    ...,</w:t>
      </w:r>
    </w:p>
    <w:p w14:paraId="52D43519" w14:textId="77777777" w:rsidR="00F25631" w:rsidRPr="007D4718" w:rsidRDefault="00F25631" w:rsidP="00F25631">
      <w:pPr>
        <w:pStyle w:val="PL"/>
      </w:pPr>
      <w:r w:rsidRPr="007D4718">
        <w:t xml:space="preserve">    [[</w:t>
      </w:r>
    </w:p>
    <w:p w14:paraId="3205E10A" w14:textId="77777777" w:rsidR="00F25631" w:rsidRPr="007D4718" w:rsidRDefault="00F25631" w:rsidP="00F25631">
      <w:pPr>
        <w:pStyle w:val="PL"/>
        <w:rPr>
          <w:color w:val="808080"/>
        </w:rPr>
      </w:pPr>
      <w:r w:rsidRPr="007D4718">
        <w:t xml:space="preserve">    </w:t>
      </w:r>
      <w:r w:rsidRPr="007D4718">
        <w:rPr>
          <w:rFonts w:eastAsia="DengXian"/>
        </w:rPr>
        <w:t>sl-UEIdentityRemote-r17</w:t>
      </w:r>
      <w:r w:rsidRPr="007D4718">
        <w:t xml:space="preserve">             </w:t>
      </w:r>
      <w:r w:rsidRPr="007D4718">
        <w:rPr>
          <w:rFonts w:eastAsia="DengXian"/>
        </w:rPr>
        <w:t>RNTI-Value</w:t>
      </w:r>
      <w:r w:rsidRPr="007D4718">
        <w:t xml:space="preserve">                                                          </w:t>
      </w:r>
      <w:r w:rsidRPr="007D4718">
        <w:rPr>
          <w:color w:val="993366"/>
        </w:rPr>
        <w:t>OPTIONAL</w:t>
      </w:r>
      <w:r w:rsidRPr="007D4718">
        <w:t xml:space="preserve">, </w:t>
      </w:r>
      <w:r w:rsidRPr="007D4718">
        <w:rPr>
          <w:color w:val="808080"/>
        </w:rPr>
        <w:t>-- Cond L2RemoteUE</w:t>
      </w:r>
    </w:p>
    <w:p w14:paraId="2697181F" w14:textId="77777777" w:rsidR="00F25631" w:rsidRPr="007D4718" w:rsidRDefault="00F25631" w:rsidP="00F25631">
      <w:pPr>
        <w:pStyle w:val="PL"/>
        <w:rPr>
          <w:color w:val="808080"/>
        </w:rPr>
      </w:pPr>
      <w:r w:rsidRPr="007D4718">
        <w:t xml:space="preserve">    sdt-Config-r17                      SetupRelease { SDT-Config-r17 }                                     </w:t>
      </w:r>
      <w:r w:rsidRPr="007D4718">
        <w:rPr>
          <w:color w:val="993366"/>
        </w:rPr>
        <w:t>OPTIONAL</w:t>
      </w:r>
      <w:r w:rsidRPr="007D4718">
        <w:t xml:space="preserve">,   </w:t>
      </w:r>
      <w:r w:rsidRPr="007D4718">
        <w:rPr>
          <w:color w:val="808080"/>
        </w:rPr>
        <w:t>-- Need M</w:t>
      </w:r>
    </w:p>
    <w:p w14:paraId="0D852EC9" w14:textId="77777777" w:rsidR="00F25631" w:rsidRPr="007D4718" w:rsidRDefault="00F25631" w:rsidP="00F25631">
      <w:pPr>
        <w:pStyle w:val="PL"/>
        <w:rPr>
          <w:color w:val="808080"/>
        </w:rPr>
      </w:pPr>
      <w:r w:rsidRPr="007D4718">
        <w:t xml:space="preserve">    srs-PosRRC-Inactive-r17             SetupRelease { SRS-PosRRC-Inactive-r17 }                            </w:t>
      </w:r>
      <w:r w:rsidRPr="007D4718">
        <w:rPr>
          <w:color w:val="993366"/>
        </w:rPr>
        <w:t>OPTIONAL</w:t>
      </w:r>
      <w:r w:rsidRPr="007D4718">
        <w:t xml:space="preserve">,   </w:t>
      </w:r>
      <w:r w:rsidRPr="007D4718">
        <w:rPr>
          <w:color w:val="808080"/>
        </w:rPr>
        <w:t>-- Need M</w:t>
      </w:r>
    </w:p>
    <w:p w14:paraId="4960A079" w14:textId="77777777" w:rsidR="00F25631" w:rsidRPr="007D4718" w:rsidRDefault="00F25631" w:rsidP="00F25631">
      <w:pPr>
        <w:pStyle w:val="PL"/>
        <w:rPr>
          <w:color w:val="808080"/>
        </w:rPr>
      </w:pPr>
      <w:r w:rsidRPr="007D4718">
        <w:t xml:space="preserve">    ran-ExtendedPagingCycle-r17         ExtendedPagingCycle-r17                                             </w:t>
      </w:r>
      <w:r w:rsidRPr="007D4718">
        <w:rPr>
          <w:color w:val="993366"/>
        </w:rPr>
        <w:t>OPTIONAL</w:t>
      </w:r>
      <w:r w:rsidRPr="007D4718">
        <w:t xml:space="preserve">    </w:t>
      </w:r>
      <w:r w:rsidRPr="007D4718">
        <w:rPr>
          <w:color w:val="808080"/>
        </w:rPr>
        <w:t xml:space="preserve">-- </w:t>
      </w:r>
      <w:r w:rsidRPr="007D4718">
        <w:rPr>
          <w:rFonts w:eastAsia="MS Mincho"/>
          <w:color w:val="808080"/>
        </w:rPr>
        <w:t>Cond RANPaging</w:t>
      </w:r>
    </w:p>
    <w:p w14:paraId="1AF9186D" w14:textId="77777777" w:rsidR="00F25631" w:rsidRPr="007D4718" w:rsidRDefault="00F25631" w:rsidP="00F25631">
      <w:pPr>
        <w:pStyle w:val="PL"/>
      </w:pPr>
      <w:r w:rsidRPr="007D4718">
        <w:t xml:space="preserve">    ]],</w:t>
      </w:r>
    </w:p>
    <w:p w14:paraId="612AD899" w14:textId="77777777" w:rsidR="00F25631" w:rsidRPr="007D4718" w:rsidRDefault="00F25631" w:rsidP="00F25631">
      <w:pPr>
        <w:pStyle w:val="PL"/>
      </w:pPr>
      <w:r w:rsidRPr="007D4718">
        <w:t xml:space="preserve">    [[</w:t>
      </w:r>
    </w:p>
    <w:p w14:paraId="43C45EF7" w14:textId="77777777" w:rsidR="00F25631" w:rsidRPr="007D4718" w:rsidRDefault="00F25631" w:rsidP="00F25631">
      <w:pPr>
        <w:pStyle w:val="PL"/>
        <w:rPr>
          <w:color w:val="808080"/>
        </w:rPr>
      </w:pPr>
      <w:r w:rsidRPr="007D4718">
        <w:t xml:space="preserve">    ncd-SSB-RedCapInitialBWP-SDT-r17    SetupRelease {NonCellDefiningSSB-r17}                               </w:t>
      </w:r>
      <w:r w:rsidRPr="007D4718">
        <w:rPr>
          <w:color w:val="993366"/>
        </w:rPr>
        <w:t>OPTIONAL</w:t>
      </w:r>
      <w:r w:rsidRPr="007D4718">
        <w:t xml:space="preserve">    </w:t>
      </w:r>
      <w:r w:rsidRPr="007D4718">
        <w:rPr>
          <w:color w:val="808080"/>
        </w:rPr>
        <w:t>-- Need M</w:t>
      </w:r>
    </w:p>
    <w:p w14:paraId="5F7C0D75" w14:textId="77777777" w:rsidR="00F25631" w:rsidRPr="007D4718" w:rsidRDefault="00F25631" w:rsidP="00F25631">
      <w:pPr>
        <w:pStyle w:val="PL"/>
      </w:pPr>
      <w:r w:rsidRPr="007D4718">
        <w:t xml:space="preserve">    ]]</w:t>
      </w:r>
    </w:p>
    <w:p w14:paraId="351D38A4" w14:textId="77777777" w:rsidR="00F25631" w:rsidRPr="007D4718" w:rsidRDefault="00F25631" w:rsidP="00F25631">
      <w:pPr>
        <w:pStyle w:val="PL"/>
      </w:pPr>
      <w:r w:rsidRPr="007D4718">
        <w:t>}</w:t>
      </w:r>
    </w:p>
    <w:p w14:paraId="3D12BE13" w14:textId="77777777" w:rsidR="00F25631" w:rsidRPr="007D4718" w:rsidRDefault="00F25631" w:rsidP="00F25631">
      <w:pPr>
        <w:pStyle w:val="PL"/>
      </w:pPr>
    </w:p>
    <w:p w14:paraId="1312B838" w14:textId="77777777" w:rsidR="00F25631" w:rsidRPr="007D4718" w:rsidRDefault="00F25631" w:rsidP="00F25631">
      <w:pPr>
        <w:pStyle w:val="PL"/>
      </w:pPr>
      <w:r w:rsidRPr="007D4718">
        <w:t xml:space="preserve">PeriodicRNAU-TimerValue ::=         </w:t>
      </w:r>
      <w:r w:rsidRPr="007D4718">
        <w:rPr>
          <w:color w:val="993366"/>
        </w:rPr>
        <w:t>ENUMERATED</w:t>
      </w:r>
      <w:r w:rsidRPr="007D4718">
        <w:t xml:space="preserve"> { min5, min10, min20, min30, min60, min120, min360, min720}</w:t>
      </w:r>
    </w:p>
    <w:p w14:paraId="5032039A" w14:textId="77777777" w:rsidR="00F25631" w:rsidRPr="007D4718" w:rsidRDefault="00F25631" w:rsidP="00F25631">
      <w:pPr>
        <w:pStyle w:val="PL"/>
      </w:pPr>
    </w:p>
    <w:p w14:paraId="29C0FAD2" w14:textId="77777777" w:rsidR="00F25631" w:rsidRPr="007D4718" w:rsidRDefault="00F25631" w:rsidP="00F25631">
      <w:pPr>
        <w:pStyle w:val="PL"/>
      </w:pPr>
      <w:r w:rsidRPr="007D4718">
        <w:lastRenderedPageBreak/>
        <w:t xml:space="preserve">CellReselectionPriorities ::=       </w:t>
      </w:r>
      <w:r w:rsidRPr="007D4718">
        <w:rPr>
          <w:color w:val="993366"/>
        </w:rPr>
        <w:t>SEQUENCE</w:t>
      </w:r>
      <w:r w:rsidRPr="007D4718">
        <w:t xml:space="preserve"> {</w:t>
      </w:r>
    </w:p>
    <w:p w14:paraId="6B6315E4" w14:textId="77777777" w:rsidR="00F25631" w:rsidRPr="007D4718" w:rsidRDefault="00F25631" w:rsidP="00F25631">
      <w:pPr>
        <w:pStyle w:val="PL"/>
        <w:rPr>
          <w:color w:val="808080"/>
        </w:rPr>
      </w:pPr>
      <w:r w:rsidRPr="007D4718">
        <w:t xml:space="preserve">    freqPriorityListEUTRA               FreqPriorityListEUTRA                                               </w:t>
      </w:r>
      <w:r w:rsidRPr="007D4718">
        <w:rPr>
          <w:color w:val="993366"/>
        </w:rPr>
        <w:t>OPTIONAL</w:t>
      </w:r>
      <w:r w:rsidRPr="007D4718">
        <w:t xml:space="preserve">,       </w:t>
      </w:r>
      <w:r w:rsidRPr="007D4718">
        <w:rPr>
          <w:color w:val="808080"/>
        </w:rPr>
        <w:t>-- Need M</w:t>
      </w:r>
    </w:p>
    <w:p w14:paraId="534BB03B" w14:textId="77777777" w:rsidR="00F25631" w:rsidRPr="007D4718" w:rsidRDefault="00F25631" w:rsidP="00F25631">
      <w:pPr>
        <w:pStyle w:val="PL"/>
        <w:rPr>
          <w:color w:val="808080"/>
        </w:rPr>
      </w:pPr>
      <w:r w:rsidRPr="007D4718">
        <w:t xml:space="preserve">    freqPriorityListNR                  FreqPriorityListNR                                                  </w:t>
      </w:r>
      <w:r w:rsidRPr="007D4718">
        <w:rPr>
          <w:color w:val="993366"/>
        </w:rPr>
        <w:t>OPTIONAL</w:t>
      </w:r>
      <w:r w:rsidRPr="007D4718">
        <w:t xml:space="preserve">,       </w:t>
      </w:r>
      <w:r w:rsidRPr="007D4718">
        <w:rPr>
          <w:color w:val="808080"/>
        </w:rPr>
        <w:t>-- Need M</w:t>
      </w:r>
    </w:p>
    <w:p w14:paraId="19B4B090" w14:textId="77777777" w:rsidR="00F25631" w:rsidRPr="007D4718" w:rsidRDefault="00F25631" w:rsidP="00F25631">
      <w:pPr>
        <w:pStyle w:val="PL"/>
        <w:rPr>
          <w:color w:val="808080"/>
        </w:rPr>
      </w:pPr>
      <w:r w:rsidRPr="007D4718">
        <w:t xml:space="preserve">    t320                                </w:t>
      </w:r>
      <w:r w:rsidRPr="007D4718">
        <w:rPr>
          <w:color w:val="993366"/>
        </w:rPr>
        <w:t>ENUMERATED</w:t>
      </w:r>
      <w:r w:rsidRPr="007D4718">
        <w:t xml:space="preserve"> {min5, min10, min20, min30, min60, min120, min180, spare1} </w:t>
      </w:r>
      <w:r w:rsidRPr="007D4718">
        <w:rPr>
          <w:color w:val="993366"/>
        </w:rPr>
        <w:t>OPTIONAL</w:t>
      </w:r>
      <w:r w:rsidRPr="007D4718">
        <w:t xml:space="preserve">,     </w:t>
      </w:r>
      <w:r w:rsidRPr="007D4718">
        <w:rPr>
          <w:color w:val="808080"/>
        </w:rPr>
        <w:t>-- Need R</w:t>
      </w:r>
    </w:p>
    <w:p w14:paraId="43E631B8" w14:textId="77777777" w:rsidR="00F25631" w:rsidRPr="007D4718" w:rsidRDefault="00F25631" w:rsidP="00F25631">
      <w:pPr>
        <w:pStyle w:val="PL"/>
      </w:pPr>
      <w:r w:rsidRPr="007D4718">
        <w:t xml:space="preserve">    ...,</w:t>
      </w:r>
    </w:p>
    <w:p w14:paraId="710E3C87" w14:textId="77777777" w:rsidR="00F25631" w:rsidRPr="007D4718" w:rsidRDefault="00F25631" w:rsidP="00F25631">
      <w:pPr>
        <w:pStyle w:val="PL"/>
      </w:pPr>
      <w:r w:rsidRPr="007D4718">
        <w:t xml:space="preserve">    [[</w:t>
      </w:r>
    </w:p>
    <w:p w14:paraId="4A34FB55" w14:textId="77777777" w:rsidR="00F25631" w:rsidRPr="007D4718" w:rsidRDefault="00F25631" w:rsidP="00F25631">
      <w:pPr>
        <w:pStyle w:val="PL"/>
        <w:rPr>
          <w:color w:val="808080"/>
        </w:rPr>
      </w:pPr>
      <w:r w:rsidRPr="007D4718">
        <w:t xml:space="preserve">    freqPriorityListDedicatedSlicing-r17 FreqPriorityListDedicatedSlicing-r17                               </w:t>
      </w:r>
      <w:r w:rsidRPr="007D4718">
        <w:rPr>
          <w:color w:val="993366"/>
        </w:rPr>
        <w:t>OPTIONAL</w:t>
      </w:r>
      <w:r w:rsidRPr="007D4718">
        <w:t xml:space="preserve">        </w:t>
      </w:r>
      <w:r w:rsidRPr="007D4718">
        <w:rPr>
          <w:color w:val="808080"/>
        </w:rPr>
        <w:t>-- Need M</w:t>
      </w:r>
    </w:p>
    <w:p w14:paraId="6D9AC21E" w14:textId="77777777" w:rsidR="00F25631" w:rsidRPr="007D4718" w:rsidRDefault="00F25631" w:rsidP="00F25631">
      <w:pPr>
        <w:pStyle w:val="PL"/>
      </w:pPr>
      <w:r w:rsidRPr="007D4718">
        <w:t xml:space="preserve">    ]]</w:t>
      </w:r>
    </w:p>
    <w:p w14:paraId="6515FBB9" w14:textId="77777777" w:rsidR="00F25631" w:rsidRPr="007D4718" w:rsidRDefault="00F25631" w:rsidP="00F25631">
      <w:pPr>
        <w:pStyle w:val="PL"/>
      </w:pPr>
      <w:r w:rsidRPr="007D4718">
        <w:t>}</w:t>
      </w:r>
    </w:p>
    <w:p w14:paraId="1766C7BE" w14:textId="77777777" w:rsidR="00F25631" w:rsidRPr="007D4718" w:rsidRDefault="00F25631" w:rsidP="00F25631">
      <w:pPr>
        <w:pStyle w:val="PL"/>
      </w:pPr>
    </w:p>
    <w:p w14:paraId="5D098E33" w14:textId="77777777" w:rsidR="00F25631" w:rsidRPr="007D4718" w:rsidRDefault="00F25631" w:rsidP="00F25631">
      <w:pPr>
        <w:pStyle w:val="PL"/>
      </w:pPr>
      <w:r w:rsidRPr="007D4718">
        <w:t xml:space="preserve">PagingCycle ::=                     </w:t>
      </w:r>
      <w:r w:rsidRPr="007D4718">
        <w:rPr>
          <w:color w:val="993366"/>
        </w:rPr>
        <w:t>ENUMERATED</w:t>
      </w:r>
      <w:r w:rsidRPr="007D4718">
        <w:t xml:space="preserve"> {rf32, rf64, rf128, rf256}</w:t>
      </w:r>
    </w:p>
    <w:p w14:paraId="52A133FC" w14:textId="77777777" w:rsidR="00F25631" w:rsidRPr="007D4718" w:rsidRDefault="00F25631" w:rsidP="00F25631">
      <w:pPr>
        <w:pStyle w:val="PL"/>
      </w:pPr>
    </w:p>
    <w:p w14:paraId="0D543540" w14:textId="77777777" w:rsidR="00F25631" w:rsidRPr="007D4718" w:rsidRDefault="00F25631" w:rsidP="00F25631">
      <w:pPr>
        <w:pStyle w:val="PL"/>
      </w:pPr>
      <w:r w:rsidRPr="007D4718">
        <w:t xml:space="preserve">ExtendedPagingCycle-r17 ::=         </w:t>
      </w:r>
      <w:r w:rsidRPr="007D4718">
        <w:rPr>
          <w:color w:val="993366"/>
        </w:rPr>
        <w:t>ENUMERATED</w:t>
      </w:r>
      <w:r w:rsidRPr="007D4718">
        <w:t xml:space="preserve"> {rf256, rf512, rf1024, spare1}</w:t>
      </w:r>
    </w:p>
    <w:p w14:paraId="728B7E89" w14:textId="77777777" w:rsidR="00F25631" w:rsidRPr="007D4718" w:rsidRDefault="00F25631" w:rsidP="00F25631">
      <w:pPr>
        <w:pStyle w:val="PL"/>
      </w:pPr>
    </w:p>
    <w:p w14:paraId="6C824700" w14:textId="77777777" w:rsidR="00F25631" w:rsidRPr="007D4718" w:rsidRDefault="00F25631" w:rsidP="00F25631">
      <w:pPr>
        <w:pStyle w:val="PL"/>
      </w:pPr>
      <w:r w:rsidRPr="007D4718">
        <w:t xml:space="preserve">FreqPriorityListEUTRA ::=           </w:t>
      </w:r>
      <w:r w:rsidRPr="007D4718">
        <w:rPr>
          <w:color w:val="993366"/>
        </w:rPr>
        <w:t>SEQUENCE</w:t>
      </w:r>
      <w:r w:rsidRPr="007D4718">
        <w:t xml:space="preserve"> (</w:t>
      </w:r>
      <w:r w:rsidRPr="007D4718">
        <w:rPr>
          <w:color w:val="993366"/>
        </w:rPr>
        <w:t>SIZE</w:t>
      </w:r>
      <w:r w:rsidRPr="007D4718">
        <w:t xml:space="preserve"> (1..maxFreq))</w:t>
      </w:r>
      <w:r w:rsidRPr="007D4718">
        <w:rPr>
          <w:color w:val="993366"/>
        </w:rPr>
        <w:t xml:space="preserve"> OF</w:t>
      </w:r>
      <w:r w:rsidRPr="007D4718">
        <w:t xml:space="preserve"> FreqPriorityEUTRA</w:t>
      </w:r>
    </w:p>
    <w:p w14:paraId="5CEAC74E" w14:textId="77777777" w:rsidR="00F25631" w:rsidRPr="007D4718" w:rsidRDefault="00F25631" w:rsidP="00F25631">
      <w:pPr>
        <w:pStyle w:val="PL"/>
      </w:pPr>
    </w:p>
    <w:p w14:paraId="35ECE25D" w14:textId="77777777" w:rsidR="00F25631" w:rsidRPr="007D4718" w:rsidRDefault="00F25631" w:rsidP="00F25631">
      <w:pPr>
        <w:pStyle w:val="PL"/>
      </w:pPr>
      <w:r w:rsidRPr="007D4718">
        <w:t xml:space="preserve">FreqPriorityListNR ::=              </w:t>
      </w:r>
      <w:r w:rsidRPr="007D4718">
        <w:rPr>
          <w:color w:val="993366"/>
        </w:rPr>
        <w:t>SEQUENCE</w:t>
      </w:r>
      <w:r w:rsidRPr="007D4718">
        <w:t xml:space="preserve"> (</w:t>
      </w:r>
      <w:r w:rsidRPr="007D4718">
        <w:rPr>
          <w:color w:val="993366"/>
        </w:rPr>
        <w:t>SIZE</w:t>
      </w:r>
      <w:r w:rsidRPr="007D4718">
        <w:t xml:space="preserve"> (1..maxFreq))</w:t>
      </w:r>
      <w:r w:rsidRPr="007D4718">
        <w:rPr>
          <w:color w:val="993366"/>
        </w:rPr>
        <w:t xml:space="preserve"> OF</w:t>
      </w:r>
      <w:r w:rsidRPr="007D4718">
        <w:t xml:space="preserve"> FreqPriorityNR</w:t>
      </w:r>
    </w:p>
    <w:p w14:paraId="5BB4DA42" w14:textId="77777777" w:rsidR="00F25631" w:rsidRPr="007D4718" w:rsidRDefault="00F25631" w:rsidP="00F25631">
      <w:pPr>
        <w:pStyle w:val="PL"/>
      </w:pPr>
    </w:p>
    <w:p w14:paraId="4425F2F6" w14:textId="77777777" w:rsidR="00F25631" w:rsidRPr="007D4718" w:rsidRDefault="00F25631" w:rsidP="00F25631">
      <w:pPr>
        <w:pStyle w:val="PL"/>
      </w:pPr>
      <w:r w:rsidRPr="007D4718">
        <w:t xml:space="preserve">FreqPriorityEUTRA ::=               </w:t>
      </w:r>
      <w:r w:rsidRPr="007D4718">
        <w:rPr>
          <w:color w:val="993366"/>
        </w:rPr>
        <w:t>SEQUENCE</w:t>
      </w:r>
      <w:r w:rsidRPr="007D4718">
        <w:t xml:space="preserve"> {</w:t>
      </w:r>
    </w:p>
    <w:p w14:paraId="7EE6B12A" w14:textId="77777777" w:rsidR="00F25631" w:rsidRPr="007D4718" w:rsidRDefault="00F25631" w:rsidP="00F25631">
      <w:pPr>
        <w:pStyle w:val="PL"/>
      </w:pPr>
      <w:r w:rsidRPr="007D4718">
        <w:t xml:space="preserve">    carrierFreq                         ARFCN-ValueEUTRA,</w:t>
      </w:r>
    </w:p>
    <w:p w14:paraId="73278460" w14:textId="77777777" w:rsidR="00F25631" w:rsidRPr="007D4718" w:rsidRDefault="00F25631" w:rsidP="00F25631">
      <w:pPr>
        <w:pStyle w:val="PL"/>
      </w:pPr>
      <w:r w:rsidRPr="007D4718">
        <w:t xml:space="preserve">    cellReselectionPriority             CellReselectionPriority,</w:t>
      </w:r>
    </w:p>
    <w:p w14:paraId="4E0E5B46" w14:textId="77777777" w:rsidR="00F25631" w:rsidRPr="007D4718" w:rsidRDefault="00F25631" w:rsidP="00F25631">
      <w:pPr>
        <w:pStyle w:val="PL"/>
        <w:rPr>
          <w:color w:val="808080"/>
        </w:rPr>
      </w:pPr>
      <w:r w:rsidRPr="007D4718">
        <w:t xml:space="preserve">    cellReselectionSubPriority          CellReselectionSubPriority                                          </w:t>
      </w:r>
      <w:r w:rsidRPr="007D4718">
        <w:rPr>
          <w:color w:val="993366"/>
        </w:rPr>
        <w:t>OPTIONAL</w:t>
      </w:r>
      <w:r w:rsidRPr="007D4718">
        <w:t xml:space="preserve">        </w:t>
      </w:r>
      <w:r w:rsidRPr="007D4718">
        <w:rPr>
          <w:color w:val="808080"/>
        </w:rPr>
        <w:t>-- Need R</w:t>
      </w:r>
    </w:p>
    <w:p w14:paraId="17D064C6" w14:textId="77777777" w:rsidR="00F25631" w:rsidRPr="007D4718" w:rsidRDefault="00F25631" w:rsidP="00F25631">
      <w:pPr>
        <w:pStyle w:val="PL"/>
      </w:pPr>
      <w:r w:rsidRPr="007D4718">
        <w:t>}</w:t>
      </w:r>
    </w:p>
    <w:p w14:paraId="30B6B953" w14:textId="77777777" w:rsidR="00F25631" w:rsidRPr="007D4718" w:rsidRDefault="00F25631" w:rsidP="00F25631">
      <w:pPr>
        <w:pStyle w:val="PL"/>
      </w:pPr>
    </w:p>
    <w:p w14:paraId="6CF0843C" w14:textId="77777777" w:rsidR="00F25631" w:rsidRPr="007D4718" w:rsidRDefault="00F25631" w:rsidP="00F25631">
      <w:pPr>
        <w:pStyle w:val="PL"/>
      </w:pPr>
      <w:r w:rsidRPr="007D4718">
        <w:t xml:space="preserve">FreqPriorityNR ::=                  </w:t>
      </w:r>
      <w:r w:rsidRPr="007D4718">
        <w:rPr>
          <w:color w:val="993366"/>
        </w:rPr>
        <w:t>SEQUENCE</w:t>
      </w:r>
      <w:r w:rsidRPr="007D4718">
        <w:t xml:space="preserve"> {</w:t>
      </w:r>
    </w:p>
    <w:p w14:paraId="620DDEE4" w14:textId="77777777" w:rsidR="00F25631" w:rsidRPr="007D4718" w:rsidRDefault="00F25631" w:rsidP="00F25631">
      <w:pPr>
        <w:pStyle w:val="PL"/>
      </w:pPr>
      <w:r w:rsidRPr="007D4718">
        <w:t xml:space="preserve">    carrierFreq                         ARFCN-ValueNR,</w:t>
      </w:r>
    </w:p>
    <w:p w14:paraId="492CBCA6" w14:textId="77777777" w:rsidR="00F25631" w:rsidRPr="007D4718" w:rsidRDefault="00F25631" w:rsidP="00F25631">
      <w:pPr>
        <w:pStyle w:val="PL"/>
      </w:pPr>
      <w:r w:rsidRPr="007D4718">
        <w:t xml:space="preserve">    cellReselectionPriority             CellReselectionPriority,</w:t>
      </w:r>
    </w:p>
    <w:p w14:paraId="544E14C1" w14:textId="77777777" w:rsidR="00F25631" w:rsidRPr="007D4718" w:rsidRDefault="00F25631" w:rsidP="00F25631">
      <w:pPr>
        <w:pStyle w:val="PL"/>
        <w:rPr>
          <w:color w:val="808080"/>
        </w:rPr>
      </w:pPr>
      <w:r w:rsidRPr="007D4718">
        <w:t xml:space="preserve">    cellReselectionSubPriority          CellReselectionSubPriority                                          </w:t>
      </w:r>
      <w:r w:rsidRPr="007D4718">
        <w:rPr>
          <w:color w:val="993366"/>
        </w:rPr>
        <w:t>OPTIONAL</w:t>
      </w:r>
      <w:r w:rsidRPr="007D4718">
        <w:t xml:space="preserve">        </w:t>
      </w:r>
      <w:r w:rsidRPr="007D4718">
        <w:rPr>
          <w:color w:val="808080"/>
        </w:rPr>
        <w:t>-- Need R</w:t>
      </w:r>
    </w:p>
    <w:p w14:paraId="527F11E5" w14:textId="77777777" w:rsidR="00F25631" w:rsidRPr="007D4718" w:rsidRDefault="00F25631" w:rsidP="00F25631">
      <w:pPr>
        <w:pStyle w:val="PL"/>
      </w:pPr>
      <w:r w:rsidRPr="007D4718">
        <w:t>}</w:t>
      </w:r>
    </w:p>
    <w:p w14:paraId="6FDE599A" w14:textId="77777777" w:rsidR="00F25631" w:rsidRPr="007D4718" w:rsidRDefault="00F25631" w:rsidP="00F25631">
      <w:pPr>
        <w:pStyle w:val="PL"/>
      </w:pPr>
    </w:p>
    <w:p w14:paraId="402059DD" w14:textId="77777777" w:rsidR="00F25631" w:rsidRPr="007D4718" w:rsidRDefault="00F25631" w:rsidP="00F25631">
      <w:pPr>
        <w:pStyle w:val="PL"/>
      </w:pPr>
      <w:r w:rsidRPr="007D4718">
        <w:t xml:space="preserve">RAN-NotificationAreaInfo ::=        </w:t>
      </w:r>
      <w:r w:rsidRPr="007D4718">
        <w:rPr>
          <w:color w:val="993366"/>
        </w:rPr>
        <w:t>CHOICE</w:t>
      </w:r>
      <w:r w:rsidRPr="007D4718">
        <w:t xml:space="preserve"> {</w:t>
      </w:r>
    </w:p>
    <w:p w14:paraId="342442EF" w14:textId="77777777" w:rsidR="00F25631" w:rsidRPr="007D4718" w:rsidRDefault="00F25631" w:rsidP="00F25631">
      <w:pPr>
        <w:pStyle w:val="PL"/>
      </w:pPr>
      <w:r w:rsidRPr="007D4718">
        <w:t xml:space="preserve">    cellList                            PLMN-RAN-AreaCellList,</w:t>
      </w:r>
    </w:p>
    <w:p w14:paraId="6E28A7E2" w14:textId="77777777" w:rsidR="00F25631" w:rsidRPr="007D4718" w:rsidRDefault="00F25631" w:rsidP="00F25631">
      <w:pPr>
        <w:pStyle w:val="PL"/>
      </w:pPr>
      <w:r w:rsidRPr="007D4718">
        <w:t xml:space="preserve">    ran-AreaConfigList                  PLMN-RAN-AreaConfigList,</w:t>
      </w:r>
    </w:p>
    <w:p w14:paraId="28BD79DF" w14:textId="77777777" w:rsidR="00F25631" w:rsidRPr="007D4718" w:rsidRDefault="00F25631" w:rsidP="00F25631">
      <w:pPr>
        <w:pStyle w:val="PL"/>
      </w:pPr>
      <w:r w:rsidRPr="007D4718">
        <w:t xml:space="preserve">    ...</w:t>
      </w:r>
    </w:p>
    <w:p w14:paraId="07F921BA" w14:textId="77777777" w:rsidR="00F25631" w:rsidRPr="007D4718" w:rsidRDefault="00F25631" w:rsidP="00F25631">
      <w:pPr>
        <w:pStyle w:val="PL"/>
      </w:pPr>
      <w:r w:rsidRPr="007D4718">
        <w:t>}</w:t>
      </w:r>
    </w:p>
    <w:p w14:paraId="7B8F9B82" w14:textId="77777777" w:rsidR="00F25631" w:rsidRPr="007D4718" w:rsidRDefault="00F25631" w:rsidP="00F25631">
      <w:pPr>
        <w:pStyle w:val="PL"/>
      </w:pPr>
    </w:p>
    <w:p w14:paraId="4F4DBA3E" w14:textId="77777777" w:rsidR="00F25631" w:rsidRPr="007D4718" w:rsidRDefault="00F25631" w:rsidP="00F25631">
      <w:pPr>
        <w:pStyle w:val="PL"/>
      </w:pPr>
      <w:r w:rsidRPr="007D4718">
        <w:t xml:space="preserve">PLMN-RAN-AreaCellList ::=           </w:t>
      </w:r>
      <w:r w:rsidRPr="007D4718">
        <w:rPr>
          <w:color w:val="993366"/>
        </w:rPr>
        <w:t>SEQUENCE</w:t>
      </w:r>
      <w:r w:rsidRPr="007D4718">
        <w:t xml:space="preserve"> (</w:t>
      </w:r>
      <w:r w:rsidRPr="007D4718">
        <w:rPr>
          <w:color w:val="993366"/>
        </w:rPr>
        <w:t>SIZE</w:t>
      </w:r>
      <w:r w:rsidRPr="007D4718">
        <w:t xml:space="preserve"> (1.. maxPLMNIdentities))</w:t>
      </w:r>
      <w:r w:rsidRPr="007D4718">
        <w:rPr>
          <w:color w:val="993366"/>
        </w:rPr>
        <w:t xml:space="preserve"> OF</w:t>
      </w:r>
      <w:r w:rsidRPr="007D4718">
        <w:t xml:space="preserve"> PLMN-RAN-AreaCell</w:t>
      </w:r>
    </w:p>
    <w:p w14:paraId="73EECBA4" w14:textId="77777777" w:rsidR="00F25631" w:rsidRPr="007D4718" w:rsidRDefault="00F25631" w:rsidP="00F25631">
      <w:pPr>
        <w:pStyle w:val="PL"/>
      </w:pPr>
    </w:p>
    <w:p w14:paraId="2B073ABB" w14:textId="77777777" w:rsidR="00F25631" w:rsidRPr="007D4718" w:rsidRDefault="00F25631" w:rsidP="00F25631">
      <w:pPr>
        <w:pStyle w:val="PL"/>
      </w:pPr>
      <w:r w:rsidRPr="007D4718">
        <w:t xml:space="preserve">PLMN-RAN-AreaCell ::=               </w:t>
      </w:r>
      <w:r w:rsidRPr="007D4718">
        <w:rPr>
          <w:color w:val="993366"/>
        </w:rPr>
        <w:t>SEQUENCE</w:t>
      </w:r>
      <w:r w:rsidRPr="007D4718">
        <w:t xml:space="preserve"> {</w:t>
      </w:r>
    </w:p>
    <w:p w14:paraId="4F64DDFE" w14:textId="77777777" w:rsidR="00F25631" w:rsidRPr="007D4718" w:rsidRDefault="00F25631" w:rsidP="00F25631">
      <w:pPr>
        <w:pStyle w:val="PL"/>
        <w:rPr>
          <w:color w:val="808080"/>
        </w:rPr>
      </w:pPr>
      <w:r w:rsidRPr="007D4718">
        <w:t xml:space="preserve">    plmn-Identity                       PLMN-Identity                                                       </w:t>
      </w:r>
      <w:r w:rsidRPr="007D4718">
        <w:rPr>
          <w:color w:val="993366"/>
        </w:rPr>
        <w:t>OPTIONAL</w:t>
      </w:r>
      <w:r w:rsidRPr="007D4718">
        <w:t xml:space="preserve">,   </w:t>
      </w:r>
      <w:r w:rsidRPr="007D4718">
        <w:rPr>
          <w:color w:val="808080"/>
        </w:rPr>
        <w:t>-- Need S</w:t>
      </w:r>
    </w:p>
    <w:p w14:paraId="6BA52CBE" w14:textId="77777777" w:rsidR="00F25631" w:rsidRPr="007D4718" w:rsidRDefault="00F25631" w:rsidP="00F25631">
      <w:pPr>
        <w:pStyle w:val="PL"/>
      </w:pPr>
      <w:r w:rsidRPr="007D4718">
        <w:t xml:space="preserve">    ran-AreaCells                       </w:t>
      </w:r>
      <w:r w:rsidRPr="007D4718">
        <w:rPr>
          <w:color w:val="993366"/>
        </w:rPr>
        <w:t>SEQUENCE</w:t>
      </w:r>
      <w:r w:rsidRPr="007D4718">
        <w:t xml:space="preserve"> (</w:t>
      </w:r>
      <w:r w:rsidRPr="007D4718">
        <w:rPr>
          <w:color w:val="993366"/>
        </w:rPr>
        <w:t>SIZE</w:t>
      </w:r>
      <w:r w:rsidRPr="007D4718">
        <w:t xml:space="preserve"> (1..32))</w:t>
      </w:r>
      <w:r w:rsidRPr="007D4718">
        <w:rPr>
          <w:color w:val="993366"/>
        </w:rPr>
        <w:t xml:space="preserve"> OF</w:t>
      </w:r>
      <w:r w:rsidRPr="007D4718">
        <w:t xml:space="preserve">  CellIdentity</w:t>
      </w:r>
    </w:p>
    <w:p w14:paraId="3AB25C33" w14:textId="77777777" w:rsidR="00F25631" w:rsidRPr="007D4718" w:rsidRDefault="00F25631" w:rsidP="00F25631">
      <w:pPr>
        <w:pStyle w:val="PL"/>
      </w:pPr>
      <w:r w:rsidRPr="007D4718">
        <w:t>}</w:t>
      </w:r>
    </w:p>
    <w:p w14:paraId="6787EF03" w14:textId="77777777" w:rsidR="00F25631" w:rsidRPr="007D4718" w:rsidRDefault="00F25631" w:rsidP="00F25631">
      <w:pPr>
        <w:pStyle w:val="PL"/>
      </w:pPr>
    </w:p>
    <w:p w14:paraId="64E921CD" w14:textId="77777777" w:rsidR="00F25631" w:rsidRPr="007D4718" w:rsidRDefault="00F25631" w:rsidP="00F25631">
      <w:pPr>
        <w:pStyle w:val="PL"/>
      </w:pPr>
      <w:r w:rsidRPr="007D4718">
        <w:t xml:space="preserve">PLMN-RAN-AreaConfigList ::=         </w:t>
      </w:r>
      <w:r w:rsidRPr="007D4718">
        <w:rPr>
          <w:color w:val="993366"/>
        </w:rPr>
        <w:t>SEQUENCE</w:t>
      </w:r>
      <w:r w:rsidRPr="007D4718">
        <w:t xml:space="preserve"> (</w:t>
      </w:r>
      <w:r w:rsidRPr="007D4718">
        <w:rPr>
          <w:color w:val="993366"/>
        </w:rPr>
        <w:t>SIZE</w:t>
      </w:r>
      <w:r w:rsidRPr="007D4718">
        <w:t xml:space="preserve"> (1..maxPLMNIdentities))</w:t>
      </w:r>
      <w:r w:rsidRPr="007D4718">
        <w:rPr>
          <w:color w:val="993366"/>
        </w:rPr>
        <w:t xml:space="preserve"> OF</w:t>
      </w:r>
      <w:r w:rsidRPr="007D4718">
        <w:t xml:space="preserve"> PLMN-RAN-AreaConfig</w:t>
      </w:r>
    </w:p>
    <w:p w14:paraId="5EC29BE6" w14:textId="77777777" w:rsidR="00F25631" w:rsidRPr="007D4718" w:rsidRDefault="00F25631" w:rsidP="00F25631">
      <w:pPr>
        <w:pStyle w:val="PL"/>
      </w:pPr>
    </w:p>
    <w:p w14:paraId="6AE3AC01" w14:textId="77777777" w:rsidR="00F25631" w:rsidRPr="007D4718" w:rsidRDefault="00F25631" w:rsidP="00F25631">
      <w:pPr>
        <w:pStyle w:val="PL"/>
      </w:pPr>
      <w:r w:rsidRPr="007D4718">
        <w:t xml:space="preserve">PLMN-RAN-AreaConfig ::=             </w:t>
      </w:r>
      <w:r w:rsidRPr="007D4718">
        <w:rPr>
          <w:color w:val="993366"/>
        </w:rPr>
        <w:t>SEQUENCE</w:t>
      </w:r>
      <w:r w:rsidRPr="007D4718">
        <w:t xml:space="preserve"> {</w:t>
      </w:r>
    </w:p>
    <w:p w14:paraId="3B4AA051" w14:textId="77777777" w:rsidR="00F25631" w:rsidRPr="007D4718" w:rsidRDefault="00F25631" w:rsidP="00F25631">
      <w:pPr>
        <w:pStyle w:val="PL"/>
        <w:rPr>
          <w:color w:val="808080"/>
        </w:rPr>
      </w:pPr>
      <w:r w:rsidRPr="007D4718">
        <w:t xml:space="preserve">    plmn-Identity                       PLMN-Identity                                                       </w:t>
      </w:r>
      <w:r w:rsidRPr="007D4718">
        <w:rPr>
          <w:color w:val="993366"/>
        </w:rPr>
        <w:t>OPTIONAL</w:t>
      </w:r>
      <w:r w:rsidRPr="007D4718">
        <w:t xml:space="preserve">,   </w:t>
      </w:r>
      <w:r w:rsidRPr="007D4718">
        <w:rPr>
          <w:color w:val="808080"/>
        </w:rPr>
        <w:t>-- Need S</w:t>
      </w:r>
    </w:p>
    <w:p w14:paraId="38F52A4E" w14:textId="77777777" w:rsidR="00F25631" w:rsidRPr="007D4718" w:rsidRDefault="00F25631" w:rsidP="00F25631">
      <w:pPr>
        <w:pStyle w:val="PL"/>
      </w:pPr>
      <w:r w:rsidRPr="007D4718">
        <w:t xml:space="preserve">    ran-Area                            </w:t>
      </w:r>
      <w:r w:rsidRPr="007D4718">
        <w:rPr>
          <w:color w:val="993366"/>
        </w:rPr>
        <w:t>SEQUENCE</w:t>
      </w:r>
      <w:r w:rsidRPr="007D4718">
        <w:t xml:space="preserve"> (</w:t>
      </w:r>
      <w:r w:rsidRPr="007D4718">
        <w:rPr>
          <w:color w:val="993366"/>
        </w:rPr>
        <w:t>SIZE</w:t>
      </w:r>
      <w:r w:rsidRPr="007D4718">
        <w:t xml:space="preserve"> (1..16))</w:t>
      </w:r>
      <w:r w:rsidRPr="007D4718">
        <w:rPr>
          <w:color w:val="993366"/>
        </w:rPr>
        <w:t xml:space="preserve"> OF</w:t>
      </w:r>
      <w:r w:rsidRPr="007D4718">
        <w:t xml:space="preserve">  RAN-AreaConfig</w:t>
      </w:r>
    </w:p>
    <w:p w14:paraId="3064B4E0" w14:textId="77777777" w:rsidR="00F25631" w:rsidRPr="007D4718" w:rsidRDefault="00F25631" w:rsidP="00F25631">
      <w:pPr>
        <w:pStyle w:val="PL"/>
      </w:pPr>
      <w:r w:rsidRPr="007D4718">
        <w:t>}</w:t>
      </w:r>
    </w:p>
    <w:p w14:paraId="227BB43E" w14:textId="77777777" w:rsidR="00F25631" w:rsidRPr="007D4718" w:rsidRDefault="00F25631" w:rsidP="00F25631">
      <w:pPr>
        <w:pStyle w:val="PL"/>
      </w:pPr>
    </w:p>
    <w:p w14:paraId="7EBE7135" w14:textId="77777777" w:rsidR="00F25631" w:rsidRPr="007D4718" w:rsidRDefault="00F25631" w:rsidP="00F25631">
      <w:pPr>
        <w:pStyle w:val="PL"/>
      </w:pPr>
      <w:r w:rsidRPr="007D4718">
        <w:t xml:space="preserve">RAN-AreaConfig ::=                  </w:t>
      </w:r>
      <w:r w:rsidRPr="007D4718">
        <w:rPr>
          <w:color w:val="993366"/>
        </w:rPr>
        <w:t>SEQUENCE</w:t>
      </w:r>
      <w:r w:rsidRPr="007D4718">
        <w:t xml:space="preserve"> {</w:t>
      </w:r>
    </w:p>
    <w:p w14:paraId="6B09F16B" w14:textId="77777777" w:rsidR="00F25631" w:rsidRPr="007D4718" w:rsidRDefault="00F25631" w:rsidP="00F25631">
      <w:pPr>
        <w:pStyle w:val="PL"/>
      </w:pPr>
      <w:r w:rsidRPr="007D4718">
        <w:t xml:space="preserve">    trackingAreaCode                    TrackingAreaCode,</w:t>
      </w:r>
    </w:p>
    <w:p w14:paraId="777F76C0" w14:textId="77777777" w:rsidR="00F25631" w:rsidRPr="007D4718" w:rsidRDefault="00F25631" w:rsidP="00F25631">
      <w:pPr>
        <w:pStyle w:val="PL"/>
        <w:rPr>
          <w:color w:val="808080"/>
        </w:rPr>
      </w:pPr>
      <w:r w:rsidRPr="007D4718">
        <w:t xml:space="preserve">    ran-AreaCodeList                    </w:t>
      </w:r>
      <w:r w:rsidRPr="007D4718">
        <w:rPr>
          <w:color w:val="993366"/>
        </w:rPr>
        <w:t>SEQUENCE</w:t>
      </w:r>
      <w:r w:rsidRPr="007D4718">
        <w:t xml:space="preserve"> (</w:t>
      </w:r>
      <w:r w:rsidRPr="007D4718">
        <w:rPr>
          <w:color w:val="993366"/>
        </w:rPr>
        <w:t>SIZE</w:t>
      </w:r>
      <w:r w:rsidRPr="007D4718">
        <w:t xml:space="preserve"> (1..32))</w:t>
      </w:r>
      <w:r w:rsidRPr="007D4718">
        <w:rPr>
          <w:color w:val="993366"/>
        </w:rPr>
        <w:t xml:space="preserve"> OF</w:t>
      </w:r>
      <w:r w:rsidRPr="007D4718">
        <w:t xml:space="preserve">  RAN-AreaCode                            </w:t>
      </w:r>
      <w:r w:rsidRPr="007D4718">
        <w:rPr>
          <w:color w:val="993366"/>
        </w:rPr>
        <w:t>OPTIONAL</w:t>
      </w:r>
      <w:r w:rsidRPr="007D4718">
        <w:t xml:space="preserve">    </w:t>
      </w:r>
      <w:r w:rsidRPr="007D4718">
        <w:rPr>
          <w:color w:val="808080"/>
        </w:rPr>
        <w:t>-- Need R</w:t>
      </w:r>
    </w:p>
    <w:p w14:paraId="6FFB9EB4" w14:textId="77777777" w:rsidR="00F25631" w:rsidRPr="007D4718" w:rsidRDefault="00F25631" w:rsidP="00F25631">
      <w:pPr>
        <w:pStyle w:val="PL"/>
      </w:pPr>
      <w:r w:rsidRPr="007D4718">
        <w:lastRenderedPageBreak/>
        <w:t>}</w:t>
      </w:r>
    </w:p>
    <w:p w14:paraId="23046271" w14:textId="77777777" w:rsidR="00F25631" w:rsidRPr="007D4718" w:rsidRDefault="00F25631" w:rsidP="00F25631">
      <w:pPr>
        <w:pStyle w:val="PL"/>
      </w:pPr>
    </w:p>
    <w:p w14:paraId="7A41570C" w14:textId="77777777" w:rsidR="00F25631" w:rsidRPr="007D4718" w:rsidRDefault="00F25631" w:rsidP="00F25631">
      <w:pPr>
        <w:pStyle w:val="PL"/>
      </w:pPr>
      <w:r w:rsidRPr="007D4718">
        <w:t xml:space="preserve">SDT-Config-r17 ::=                  </w:t>
      </w:r>
      <w:r w:rsidRPr="007D4718">
        <w:rPr>
          <w:color w:val="993366"/>
        </w:rPr>
        <w:t>SEQUENCE</w:t>
      </w:r>
      <w:r w:rsidRPr="007D4718">
        <w:t xml:space="preserve"> {</w:t>
      </w:r>
    </w:p>
    <w:p w14:paraId="37B56AEF" w14:textId="77777777" w:rsidR="00F25631" w:rsidRPr="007D4718" w:rsidRDefault="00F25631" w:rsidP="00F25631">
      <w:pPr>
        <w:pStyle w:val="PL"/>
        <w:rPr>
          <w:color w:val="808080"/>
        </w:rPr>
      </w:pPr>
      <w:r w:rsidRPr="007D4718">
        <w:t xml:space="preserve">    sdt-DRB-List-r17                    </w:t>
      </w:r>
      <w:r w:rsidRPr="007D4718">
        <w:rPr>
          <w:color w:val="993366"/>
        </w:rPr>
        <w:t>SEQUENCE</w:t>
      </w:r>
      <w:r w:rsidRPr="007D4718">
        <w:t xml:space="preserve"> (</w:t>
      </w:r>
      <w:r w:rsidRPr="007D4718">
        <w:rPr>
          <w:color w:val="993366"/>
        </w:rPr>
        <w:t>SIZE</w:t>
      </w:r>
      <w:r w:rsidRPr="007D4718">
        <w:t xml:space="preserve"> (0..maxDRB))</w:t>
      </w:r>
      <w:r w:rsidRPr="007D4718">
        <w:rPr>
          <w:color w:val="993366"/>
        </w:rPr>
        <w:t xml:space="preserve"> OF</w:t>
      </w:r>
      <w:r w:rsidRPr="007D4718">
        <w:t xml:space="preserve"> DRB-Identity                         </w:t>
      </w:r>
      <w:r w:rsidRPr="007D4718">
        <w:rPr>
          <w:color w:val="993366"/>
        </w:rPr>
        <w:t>OPTIONAL</w:t>
      </w:r>
      <w:r w:rsidRPr="007D4718">
        <w:t xml:space="preserve">,   </w:t>
      </w:r>
      <w:r w:rsidRPr="007D4718">
        <w:rPr>
          <w:color w:val="808080"/>
        </w:rPr>
        <w:t>-- Need M</w:t>
      </w:r>
    </w:p>
    <w:p w14:paraId="45D42B2A" w14:textId="77777777" w:rsidR="00F25631" w:rsidRPr="007D4718" w:rsidRDefault="00F25631" w:rsidP="00F25631">
      <w:pPr>
        <w:pStyle w:val="PL"/>
        <w:rPr>
          <w:color w:val="808080"/>
        </w:rPr>
      </w:pPr>
      <w:r w:rsidRPr="007D4718">
        <w:t xml:space="preserve">    sdt-SRB2-Indication-r17             </w:t>
      </w:r>
      <w:r w:rsidRPr="007D4718">
        <w:rPr>
          <w:color w:val="993366"/>
        </w:rPr>
        <w:t>ENUMERATED</w:t>
      </w:r>
      <w:r w:rsidRPr="007D4718">
        <w:t xml:space="preserve"> {allowed}                                                </w:t>
      </w:r>
      <w:r w:rsidRPr="007D4718">
        <w:rPr>
          <w:color w:val="993366"/>
        </w:rPr>
        <w:t>OPTIONAL</w:t>
      </w:r>
      <w:r w:rsidRPr="007D4718">
        <w:t xml:space="preserve">,   </w:t>
      </w:r>
      <w:r w:rsidRPr="007D4718">
        <w:rPr>
          <w:color w:val="808080"/>
        </w:rPr>
        <w:t>-- Need R</w:t>
      </w:r>
    </w:p>
    <w:p w14:paraId="7788CA03" w14:textId="77777777" w:rsidR="00F25631" w:rsidRPr="007D4718" w:rsidRDefault="00F25631" w:rsidP="00F25631">
      <w:pPr>
        <w:pStyle w:val="PL"/>
        <w:rPr>
          <w:color w:val="808080"/>
        </w:rPr>
      </w:pPr>
      <w:r w:rsidRPr="007D4718">
        <w:t xml:space="preserve">    sdt-MAC-PHY-CG-Config-r17           SetupRelease {SDT-CG-Config-r17}                                    </w:t>
      </w:r>
      <w:r w:rsidRPr="007D4718">
        <w:rPr>
          <w:color w:val="993366"/>
        </w:rPr>
        <w:t>OPTIONAL</w:t>
      </w:r>
      <w:r w:rsidRPr="007D4718">
        <w:t xml:space="preserve">,   </w:t>
      </w:r>
      <w:r w:rsidRPr="007D4718">
        <w:rPr>
          <w:color w:val="808080"/>
        </w:rPr>
        <w:t>-- Need M</w:t>
      </w:r>
    </w:p>
    <w:p w14:paraId="55BADA89" w14:textId="77777777" w:rsidR="00F25631" w:rsidRPr="007D4718" w:rsidRDefault="00F25631" w:rsidP="00F25631">
      <w:pPr>
        <w:pStyle w:val="PL"/>
        <w:rPr>
          <w:color w:val="808080"/>
        </w:rPr>
      </w:pPr>
      <w:r w:rsidRPr="007D4718">
        <w:t xml:space="preserve">    sdt-DRB-ContinueROHC-r17            </w:t>
      </w:r>
      <w:r w:rsidRPr="007D4718">
        <w:rPr>
          <w:color w:val="993366"/>
        </w:rPr>
        <w:t>ENUMERATED</w:t>
      </w:r>
      <w:r w:rsidRPr="007D4718">
        <w:t xml:space="preserve"> { cell, rna }                                            </w:t>
      </w:r>
      <w:r w:rsidRPr="007D4718">
        <w:rPr>
          <w:color w:val="993366"/>
        </w:rPr>
        <w:t>OPTIONAL</w:t>
      </w:r>
      <w:r w:rsidRPr="007D4718">
        <w:t xml:space="preserve">    </w:t>
      </w:r>
      <w:r w:rsidRPr="007D4718">
        <w:rPr>
          <w:color w:val="808080"/>
        </w:rPr>
        <w:t>-- Need S</w:t>
      </w:r>
    </w:p>
    <w:p w14:paraId="7C5EA6F0" w14:textId="77777777" w:rsidR="00F25631" w:rsidRPr="007D4718" w:rsidRDefault="00F25631" w:rsidP="00F25631">
      <w:pPr>
        <w:pStyle w:val="PL"/>
      </w:pPr>
      <w:r w:rsidRPr="007D4718">
        <w:t>}</w:t>
      </w:r>
    </w:p>
    <w:p w14:paraId="563737FA" w14:textId="77777777" w:rsidR="00F25631" w:rsidRPr="007D4718" w:rsidRDefault="00F25631" w:rsidP="00F25631">
      <w:pPr>
        <w:pStyle w:val="PL"/>
      </w:pPr>
    </w:p>
    <w:p w14:paraId="1F6B5627" w14:textId="77777777" w:rsidR="00F25631" w:rsidRPr="007D4718" w:rsidRDefault="00F25631" w:rsidP="00F25631">
      <w:pPr>
        <w:pStyle w:val="PL"/>
      </w:pPr>
      <w:r w:rsidRPr="007D4718">
        <w:t xml:space="preserve">SDT-CG-Config-r17 ::= </w:t>
      </w:r>
      <w:r w:rsidRPr="007D4718">
        <w:rPr>
          <w:color w:val="993366"/>
        </w:rPr>
        <w:t>OCTET</w:t>
      </w:r>
      <w:r w:rsidRPr="007D4718">
        <w:t xml:space="preserve"> </w:t>
      </w:r>
      <w:r w:rsidRPr="007D4718">
        <w:rPr>
          <w:color w:val="993366"/>
        </w:rPr>
        <w:t>STRING</w:t>
      </w:r>
      <w:r w:rsidRPr="007D4718">
        <w:t xml:space="preserve"> (CONTAINING SDT-MAC-PHY-CG-Config-r17)</w:t>
      </w:r>
    </w:p>
    <w:p w14:paraId="73D4D1F5" w14:textId="77777777" w:rsidR="00F25631" w:rsidRPr="007D4718" w:rsidRDefault="00F25631" w:rsidP="00F25631">
      <w:pPr>
        <w:pStyle w:val="PL"/>
      </w:pPr>
    </w:p>
    <w:p w14:paraId="4687A242" w14:textId="77777777" w:rsidR="00F25631" w:rsidRPr="007D4718" w:rsidRDefault="00F25631" w:rsidP="00F25631">
      <w:pPr>
        <w:pStyle w:val="PL"/>
      </w:pPr>
      <w:r w:rsidRPr="007D4718">
        <w:t xml:space="preserve">SDT-MAC-PHY-CG-Config-r17 ::=       </w:t>
      </w:r>
      <w:r w:rsidRPr="007D4718">
        <w:rPr>
          <w:color w:val="993366"/>
        </w:rPr>
        <w:t>SEQUENCE</w:t>
      </w:r>
      <w:r w:rsidRPr="007D4718">
        <w:t xml:space="preserve"> {</w:t>
      </w:r>
    </w:p>
    <w:p w14:paraId="5C689A5D" w14:textId="77777777" w:rsidR="00F25631" w:rsidRPr="007D4718" w:rsidRDefault="00F25631" w:rsidP="00F25631">
      <w:pPr>
        <w:pStyle w:val="PL"/>
        <w:rPr>
          <w:color w:val="808080"/>
        </w:rPr>
      </w:pPr>
      <w:r w:rsidRPr="007D4718">
        <w:t xml:space="preserve">    </w:t>
      </w:r>
      <w:r w:rsidRPr="007D4718">
        <w:rPr>
          <w:color w:val="808080"/>
        </w:rPr>
        <w:t>-- CG-SDT specific configuration</w:t>
      </w:r>
    </w:p>
    <w:p w14:paraId="33F6BA34" w14:textId="77777777" w:rsidR="00F25631" w:rsidRPr="007D4718" w:rsidRDefault="00F25631" w:rsidP="00F25631">
      <w:pPr>
        <w:pStyle w:val="PL"/>
        <w:rPr>
          <w:color w:val="808080"/>
        </w:rPr>
      </w:pPr>
      <w:r w:rsidRPr="007D4718">
        <w:t xml:space="preserve">    cg-SDT-ConfigLCH-RestrictionToAddModList-r17 </w:t>
      </w:r>
      <w:r w:rsidRPr="007D4718">
        <w:rPr>
          <w:color w:val="993366"/>
        </w:rPr>
        <w:t>SEQUENCE</w:t>
      </w:r>
      <w:r w:rsidRPr="007D4718">
        <w:t xml:space="preserve"> (</w:t>
      </w:r>
      <w:r w:rsidRPr="007D4718">
        <w:rPr>
          <w:color w:val="993366"/>
        </w:rPr>
        <w:t>SIZE</w:t>
      </w:r>
      <w:r w:rsidRPr="007D4718">
        <w:t>(1..maxLC-ID))</w:t>
      </w:r>
      <w:r w:rsidRPr="007D4718">
        <w:rPr>
          <w:color w:val="993366"/>
        </w:rPr>
        <w:t xml:space="preserve"> OF</w:t>
      </w:r>
      <w:r w:rsidRPr="007D4718">
        <w:t xml:space="preserve">  CG-SDT-ConfigLCH-Restriction-r17 </w:t>
      </w:r>
      <w:r w:rsidRPr="007D4718">
        <w:rPr>
          <w:color w:val="993366"/>
        </w:rPr>
        <w:t>OPTIONAL</w:t>
      </w:r>
      <w:r w:rsidRPr="007D4718">
        <w:t xml:space="preserve">,   </w:t>
      </w:r>
      <w:r w:rsidRPr="007D4718">
        <w:rPr>
          <w:color w:val="808080"/>
        </w:rPr>
        <w:t>-- Need N</w:t>
      </w:r>
    </w:p>
    <w:p w14:paraId="1B521D42" w14:textId="77777777" w:rsidR="00F25631" w:rsidRPr="007D4718" w:rsidRDefault="00F25631" w:rsidP="00F25631">
      <w:pPr>
        <w:pStyle w:val="PL"/>
        <w:rPr>
          <w:color w:val="808080"/>
        </w:rPr>
      </w:pPr>
      <w:r w:rsidRPr="007D4718">
        <w:t xml:space="preserve">    cg-SDT-ConfigLCH-RestrictionToReleaseList-r17 </w:t>
      </w:r>
      <w:r w:rsidRPr="007D4718">
        <w:rPr>
          <w:color w:val="993366"/>
        </w:rPr>
        <w:t>SEQUENCE</w:t>
      </w:r>
      <w:r w:rsidRPr="007D4718">
        <w:t xml:space="preserve"> (</w:t>
      </w:r>
      <w:r w:rsidRPr="007D4718">
        <w:rPr>
          <w:color w:val="993366"/>
        </w:rPr>
        <w:t>SIZE</w:t>
      </w:r>
      <w:r w:rsidRPr="007D4718">
        <w:t>(1..maxLC-ID))</w:t>
      </w:r>
      <w:r w:rsidRPr="007D4718">
        <w:rPr>
          <w:color w:val="993366"/>
        </w:rPr>
        <w:t xml:space="preserve"> OF</w:t>
      </w:r>
      <w:r w:rsidRPr="007D4718">
        <w:t xml:space="preserve">  LogicalChannelIdentity  </w:t>
      </w:r>
      <w:r w:rsidRPr="007D4718">
        <w:rPr>
          <w:color w:val="993366"/>
        </w:rPr>
        <w:t>OPTIONAL</w:t>
      </w:r>
      <w:r w:rsidRPr="007D4718">
        <w:t xml:space="preserve">,   </w:t>
      </w:r>
      <w:r w:rsidRPr="007D4718">
        <w:rPr>
          <w:color w:val="808080"/>
        </w:rPr>
        <w:t>-- Need N</w:t>
      </w:r>
    </w:p>
    <w:p w14:paraId="38392194" w14:textId="77777777" w:rsidR="00F25631" w:rsidRPr="007D4718" w:rsidRDefault="00F25631" w:rsidP="00F25631">
      <w:pPr>
        <w:pStyle w:val="PL"/>
        <w:rPr>
          <w:color w:val="808080"/>
        </w:rPr>
      </w:pPr>
      <w:r w:rsidRPr="007D4718">
        <w:t xml:space="preserve">    cg-SDT-ConfigInitialBWP-NUL-r17       SetupRelease {BWP-UplinkDedicatedSDT-r17}                     </w:t>
      </w:r>
      <w:r w:rsidRPr="007D4718">
        <w:rPr>
          <w:color w:val="993366"/>
        </w:rPr>
        <w:t>OPTIONAL</w:t>
      </w:r>
      <w:r w:rsidRPr="007D4718">
        <w:t xml:space="preserve">,   </w:t>
      </w:r>
      <w:r w:rsidRPr="007D4718">
        <w:rPr>
          <w:color w:val="808080"/>
        </w:rPr>
        <w:t>-- Need M</w:t>
      </w:r>
    </w:p>
    <w:p w14:paraId="02C9F1E0" w14:textId="77777777" w:rsidR="00F25631" w:rsidRPr="007D4718" w:rsidRDefault="00F25631" w:rsidP="00F25631">
      <w:pPr>
        <w:pStyle w:val="PL"/>
        <w:rPr>
          <w:color w:val="808080"/>
        </w:rPr>
      </w:pPr>
      <w:r w:rsidRPr="007D4718">
        <w:t xml:space="preserve">    cg-SDT-ConfigInitialBWP-SUL-r17       SetupRelease {BWP-UplinkDedicatedSDT-r17}                     </w:t>
      </w:r>
      <w:r w:rsidRPr="007D4718">
        <w:rPr>
          <w:color w:val="993366"/>
        </w:rPr>
        <w:t>OPTIONAL</w:t>
      </w:r>
      <w:r w:rsidRPr="007D4718">
        <w:t xml:space="preserve">,   </w:t>
      </w:r>
      <w:r w:rsidRPr="007D4718">
        <w:rPr>
          <w:color w:val="808080"/>
        </w:rPr>
        <w:t>-- Need M</w:t>
      </w:r>
    </w:p>
    <w:p w14:paraId="1850E051" w14:textId="77777777" w:rsidR="00F25631" w:rsidRPr="007D4718" w:rsidRDefault="00F25631" w:rsidP="00F25631">
      <w:pPr>
        <w:pStyle w:val="PL"/>
        <w:rPr>
          <w:color w:val="808080"/>
        </w:rPr>
      </w:pPr>
      <w:r w:rsidRPr="007D4718">
        <w:t xml:space="preserve">    cg-SDT-ConfigInitialBWP-DL-r17        BWP-DownlinkDedicatedSDT-r17                                  </w:t>
      </w:r>
      <w:r w:rsidRPr="007D4718">
        <w:rPr>
          <w:color w:val="993366"/>
        </w:rPr>
        <w:t>OPTIONAL</w:t>
      </w:r>
      <w:r w:rsidRPr="007D4718">
        <w:t xml:space="preserve">,   </w:t>
      </w:r>
      <w:r w:rsidRPr="007D4718">
        <w:rPr>
          <w:color w:val="808080"/>
        </w:rPr>
        <w:t>-- Need M</w:t>
      </w:r>
    </w:p>
    <w:p w14:paraId="71BA30E8" w14:textId="77777777" w:rsidR="00F25631" w:rsidRPr="007D4718" w:rsidRDefault="00F25631" w:rsidP="00F25631">
      <w:pPr>
        <w:pStyle w:val="PL"/>
        <w:rPr>
          <w:color w:val="808080"/>
        </w:rPr>
      </w:pPr>
      <w:r w:rsidRPr="007D4718">
        <w:t xml:space="preserve">    cg-SDT-TimeAlignmentTimer-r17           TimeAlignmentTimer                                              </w:t>
      </w:r>
      <w:r w:rsidRPr="007D4718">
        <w:rPr>
          <w:color w:val="993366"/>
        </w:rPr>
        <w:t>OPTIONAL</w:t>
      </w:r>
      <w:r w:rsidRPr="007D4718">
        <w:t xml:space="preserve">,   </w:t>
      </w:r>
      <w:r w:rsidRPr="007D4718">
        <w:rPr>
          <w:color w:val="808080"/>
        </w:rPr>
        <w:t>-- Need M</w:t>
      </w:r>
    </w:p>
    <w:p w14:paraId="0EF32EF1" w14:textId="77777777" w:rsidR="00F25631" w:rsidRPr="007D4718" w:rsidRDefault="00F25631" w:rsidP="00F25631">
      <w:pPr>
        <w:pStyle w:val="PL"/>
        <w:rPr>
          <w:color w:val="808080"/>
        </w:rPr>
      </w:pPr>
      <w:r w:rsidRPr="007D4718">
        <w:t xml:space="preserve">    cg-SDT-RSRP-ThresholdSSB-r17            RSRP-Range                                                      </w:t>
      </w:r>
      <w:r w:rsidRPr="007D4718">
        <w:rPr>
          <w:color w:val="993366"/>
        </w:rPr>
        <w:t>OPTIONAL</w:t>
      </w:r>
      <w:r w:rsidRPr="007D4718">
        <w:t xml:space="preserve">,   </w:t>
      </w:r>
      <w:r w:rsidRPr="007D4718">
        <w:rPr>
          <w:color w:val="808080"/>
        </w:rPr>
        <w:t>-- Need M</w:t>
      </w:r>
    </w:p>
    <w:p w14:paraId="225C945E" w14:textId="77777777" w:rsidR="00F25631" w:rsidRPr="007D4718" w:rsidRDefault="00F25631" w:rsidP="00F25631">
      <w:pPr>
        <w:pStyle w:val="PL"/>
        <w:rPr>
          <w:color w:val="808080"/>
        </w:rPr>
      </w:pPr>
      <w:r w:rsidRPr="007D4718">
        <w:t xml:space="preserve">    </w:t>
      </w:r>
      <w:bookmarkStart w:id="8" w:name="_Hlk95905177"/>
      <w:r w:rsidRPr="007D4718">
        <w:t>cg-SDT-TA-Valid</w:t>
      </w:r>
      <w:bookmarkEnd w:id="8"/>
      <w:r w:rsidRPr="007D4718">
        <w:t xml:space="preserve">ationConfig-r17          SetupRelease { CG-SDT-TA-ValidationConfig-r17 }                 </w:t>
      </w:r>
      <w:r w:rsidRPr="007D4718">
        <w:rPr>
          <w:color w:val="993366"/>
        </w:rPr>
        <w:t>OPTIONAL</w:t>
      </w:r>
      <w:r w:rsidRPr="007D4718">
        <w:t xml:space="preserve">,   </w:t>
      </w:r>
      <w:r w:rsidRPr="007D4718">
        <w:rPr>
          <w:color w:val="808080"/>
        </w:rPr>
        <w:t>-- Need M</w:t>
      </w:r>
    </w:p>
    <w:p w14:paraId="54B49232" w14:textId="77777777" w:rsidR="00F25631" w:rsidRPr="007D4718" w:rsidRDefault="00F25631" w:rsidP="00F25631">
      <w:pPr>
        <w:pStyle w:val="PL"/>
        <w:rPr>
          <w:color w:val="808080"/>
        </w:rPr>
      </w:pPr>
      <w:r w:rsidRPr="007D4718">
        <w:t xml:space="preserve">    cg-SDT-CS-RNTI-r17                      RNTI-Value                                                      </w:t>
      </w:r>
      <w:r w:rsidRPr="007D4718">
        <w:rPr>
          <w:color w:val="993366"/>
        </w:rPr>
        <w:t>OPTIONAL</w:t>
      </w:r>
      <w:r w:rsidRPr="007D4718">
        <w:t xml:space="preserve">,   </w:t>
      </w:r>
      <w:r w:rsidRPr="007D4718">
        <w:rPr>
          <w:color w:val="808080"/>
        </w:rPr>
        <w:t>-- Need M</w:t>
      </w:r>
    </w:p>
    <w:p w14:paraId="2E595CE9" w14:textId="77777777" w:rsidR="00F25631" w:rsidRPr="007D4718" w:rsidRDefault="00F25631" w:rsidP="00F25631">
      <w:pPr>
        <w:pStyle w:val="PL"/>
      </w:pPr>
      <w:r w:rsidRPr="007D4718">
        <w:t xml:space="preserve">    ...</w:t>
      </w:r>
    </w:p>
    <w:p w14:paraId="354E1AD5" w14:textId="77777777" w:rsidR="00F25631" w:rsidRPr="007D4718" w:rsidRDefault="00F25631" w:rsidP="00F25631">
      <w:pPr>
        <w:pStyle w:val="PL"/>
      </w:pPr>
      <w:r w:rsidRPr="007D4718">
        <w:t>}</w:t>
      </w:r>
    </w:p>
    <w:p w14:paraId="10681C19" w14:textId="77777777" w:rsidR="00F25631" w:rsidRPr="007D4718" w:rsidRDefault="00F25631" w:rsidP="00F25631">
      <w:pPr>
        <w:pStyle w:val="PL"/>
      </w:pPr>
    </w:p>
    <w:p w14:paraId="050A9FD6" w14:textId="77777777" w:rsidR="00F25631" w:rsidRPr="007D4718" w:rsidRDefault="00F25631" w:rsidP="00F25631">
      <w:pPr>
        <w:pStyle w:val="PL"/>
      </w:pPr>
      <w:r w:rsidRPr="007D4718">
        <w:t xml:space="preserve">CG-SDT-TA-ValidationConfig-r17 ::=  </w:t>
      </w:r>
      <w:r w:rsidRPr="007D4718">
        <w:rPr>
          <w:color w:val="993366"/>
        </w:rPr>
        <w:t>SEQUENCE</w:t>
      </w:r>
      <w:r w:rsidRPr="007D4718">
        <w:t xml:space="preserve"> {</w:t>
      </w:r>
    </w:p>
    <w:p w14:paraId="03A2836D" w14:textId="77777777" w:rsidR="00F25631" w:rsidRPr="007D4718" w:rsidRDefault="00F25631" w:rsidP="00F25631">
      <w:pPr>
        <w:pStyle w:val="PL"/>
      </w:pPr>
      <w:r w:rsidRPr="007D4718">
        <w:t xml:space="preserve">    cg-SDT-RSRP-ChangeThreshold-r17     </w:t>
      </w:r>
      <w:r w:rsidRPr="007D4718">
        <w:rPr>
          <w:color w:val="993366"/>
        </w:rPr>
        <w:t>ENUMERATED</w:t>
      </w:r>
      <w:r w:rsidRPr="007D4718">
        <w:t xml:space="preserve"> { dB2, dB4, dB6, dB8, dB10, dB14, dB18, dB22,</w:t>
      </w:r>
    </w:p>
    <w:p w14:paraId="0C98A64C" w14:textId="77777777" w:rsidR="00F25631" w:rsidRPr="007D4718" w:rsidRDefault="00F25631" w:rsidP="00F25631">
      <w:pPr>
        <w:pStyle w:val="PL"/>
      </w:pPr>
      <w:r w:rsidRPr="007D4718">
        <w:t xml:space="preserve">                                            dB26, dB30, dB34, spare5, spare4, spare3, spare2, spare1}</w:t>
      </w:r>
    </w:p>
    <w:p w14:paraId="57305FD7" w14:textId="77777777" w:rsidR="00F25631" w:rsidRPr="007D4718" w:rsidRDefault="00F25631" w:rsidP="00F25631">
      <w:pPr>
        <w:pStyle w:val="PL"/>
      </w:pPr>
      <w:r w:rsidRPr="007D4718">
        <w:t>}</w:t>
      </w:r>
    </w:p>
    <w:p w14:paraId="75D997B7" w14:textId="77777777" w:rsidR="00F25631" w:rsidRPr="007D4718" w:rsidRDefault="00F25631" w:rsidP="00F25631">
      <w:pPr>
        <w:pStyle w:val="PL"/>
      </w:pPr>
    </w:p>
    <w:p w14:paraId="379E34CD" w14:textId="77777777" w:rsidR="00F25631" w:rsidRPr="007D4718" w:rsidRDefault="00F25631" w:rsidP="00F25631">
      <w:pPr>
        <w:pStyle w:val="PL"/>
      </w:pPr>
      <w:r w:rsidRPr="007D4718">
        <w:t xml:space="preserve">BWP-DownlinkDedicatedSDT-r17 ::=    </w:t>
      </w:r>
      <w:r w:rsidRPr="007D4718">
        <w:rPr>
          <w:color w:val="993366"/>
        </w:rPr>
        <w:t>SEQUENCE</w:t>
      </w:r>
      <w:r w:rsidRPr="007D4718">
        <w:t xml:space="preserve"> {</w:t>
      </w:r>
    </w:p>
    <w:p w14:paraId="4B5C76E9" w14:textId="77777777" w:rsidR="00F25631" w:rsidRPr="007D4718" w:rsidRDefault="00F25631" w:rsidP="00F25631">
      <w:pPr>
        <w:pStyle w:val="PL"/>
        <w:rPr>
          <w:color w:val="808080"/>
        </w:rPr>
      </w:pPr>
      <w:r w:rsidRPr="007D4718">
        <w:t xml:space="preserve">    pdcch-Config-r17                    SetupRelease { PDCCH-Config }                                       </w:t>
      </w:r>
      <w:r w:rsidRPr="007D4718">
        <w:rPr>
          <w:color w:val="993366"/>
        </w:rPr>
        <w:t>OPTIONAL</w:t>
      </w:r>
      <w:r w:rsidRPr="007D4718">
        <w:t xml:space="preserve">,   </w:t>
      </w:r>
      <w:r w:rsidRPr="007D4718">
        <w:rPr>
          <w:color w:val="808080"/>
        </w:rPr>
        <w:t>-- Need M</w:t>
      </w:r>
    </w:p>
    <w:p w14:paraId="354AABB3" w14:textId="77777777" w:rsidR="00F25631" w:rsidRPr="007D4718" w:rsidRDefault="00F25631" w:rsidP="00F25631">
      <w:pPr>
        <w:pStyle w:val="PL"/>
        <w:rPr>
          <w:color w:val="808080"/>
        </w:rPr>
      </w:pPr>
      <w:r w:rsidRPr="007D4718">
        <w:t xml:space="preserve">    pdsch-Config-r17                    SetupRelease { PDSCH-Config }                                       </w:t>
      </w:r>
      <w:r w:rsidRPr="007D4718">
        <w:rPr>
          <w:color w:val="993366"/>
        </w:rPr>
        <w:t>OPTIONAL</w:t>
      </w:r>
      <w:r w:rsidRPr="007D4718">
        <w:t xml:space="preserve">,   </w:t>
      </w:r>
      <w:r w:rsidRPr="007D4718">
        <w:rPr>
          <w:color w:val="808080"/>
        </w:rPr>
        <w:t>-- Need M</w:t>
      </w:r>
    </w:p>
    <w:p w14:paraId="0CA9D0D1" w14:textId="77777777" w:rsidR="00F25631" w:rsidRPr="007D4718" w:rsidRDefault="00F25631" w:rsidP="00F25631">
      <w:pPr>
        <w:pStyle w:val="PL"/>
      </w:pPr>
      <w:r w:rsidRPr="007D4718">
        <w:t xml:space="preserve">   ...</w:t>
      </w:r>
    </w:p>
    <w:p w14:paraId="69BC8CC8" w14:textId="77777777" w:rsidR="00F25631" w:rsidRPr="007D4718" w:rsidRDefault="00F25631" w:rsidP="00F25631">
      <w:pPr>
        <w:pStyle w:val="PL"/>
      </w:pPr>
      <w:r w:rsidRPr="007D4718">
        <w:t>}</w:t>
      </w:r>
    </w:p>
    <w:p w14:paraId="0171D0F7" w14:textId="77777777" w:rsidR="00F25631" w:rsidRPr="007D4718" w:rsidRDefault="00F25631" w:rsidP="00F25631">
      <w:pPr>
        <w:pStyle w:val="PL"/>
      </w:pPr>
    </w:p>
    <w:p w14:paraId="066A5453" w14:textId="77777777" w:rsidR="00F25631" w:rsidRPr="007D4718" w:rsidRDefault="00F25631" w:rsidP="00F25631">
      <w:pPr>
        <w:pStyle w:val="PL"/>
      </w:pPr>
      <w:r w:rsidRPr="007D4718">
        <w:t xml:space="preserve">BWP-UplinkDedicatedSDT-r17 ::=      </w:t>
      </w:r>
      <w:r w:rsidRPr="007D4718">
        <w:rPr>
          <w:color w:val="993366"/>
        </w:rPr>
        <w:t>SEQUENCE</w:t>
      </w:r>
      <w:r w:rsidRPr="007D4718">
        <w:t xml:space="preserve"> {</w:t>
      </w:r>
    </w:p>
    <w:p w14:paraId="3831974C" w14:textId="77777777" w:rsidR="00F25631" w:rsidRPr="007D4718" w:rsidRDefault="00F25631" w:rsidP="00F25631">
      <w:pPr>
        <w:pStyle w:val="PL"/>
        <w:rPr>
          <w:color w:val="808080"/>
        </w:rPr>
      </w:pPr>
      <w:r w:rsidRPr="007D4718">
        <w:t xml:space="preserve">    pusch-Config-r17                    SetupRelease { PUSCH-Config }                                       </w:t>
      </w:r>
      <w:r w:rsidRPr="007D4718">
        <w:rPr>
          <w:color w:val="993366"/>
        </w:rPr>
        <w:t>OPTIONAL</w:t>
      </w:r>
      <w:r w:rsidRPr="007D4718">
        <w:t xml:space="preserve">,   </w:t>
      </w:r>
      <w:r w:rsidRPr="007D4718">
        <w:rPr>
          <w:color w:val="808080"/>
        </w:rPr>
        <w:t>-- Need M</w:t>
      </w:r>
    </w:p>
    <w:p w14:paraId="618604D9" w14:textId="77777777" w:rsidR="00F25631" w:rsidRPr="007D4718" w:rsidRDefault="00F25631" w:rsidP="00F25631">
      <w:pPr>
        <w:pStyle w:val="PL"/>
        <w:rPr>
          <w:color w:val="808080"/>
        </w:rPr>
      </w:pPr>
      <w:r w:rsidRPr="007D4718">
        <w:t xml:space="preserve">    configuredGrantConfigToAddModList-r17                 ConfiguredGrantConfigToAddModList-r16             </w:t>
      </w:r>
      <w:r w:rsidRPr="007D4718">
        <w:rPr>
          <w:color w:val="993366"/>
        </w:rPr>
        <w:t>OPTIONAL</w:t>
      </w:r>
      <w:r w:rsidRPr="007D4718">
        <w:t xml:space="preserve">,   </w:t>
      </w:r>
      <w:r w:rsidRPr="007D4718">
        <w:rPr>
          <w:color w:val="808080"/>
        </w:rPr>
        <w:t>-- Need N</w:t>
      </w:r>
    </w:p>
    <w:p w14:paraId="6D74E94C" w14:textId="77777777" w:rsidR="00F25631" w:rsidRPr="007D4718" w:rsidRDefault="00F25631" w:rsidP="00F25631">
      <w:pPr>
        <w:pStyle w:val="PL"/>
        <w:rPr>
          <w:color w:val="808080"/>
        </w:rPr>
      </w:pPr>
      <w:r w:rsidRPr="007D4718">
        <w:t xml:space="preserve">    configuredGrantConfigToReleaseList-r17                ConfiguredGrantConfigToReleaseList-r16            </w:t>
      </w:r>
      <w:r w:rsidRPr="007D4718">
        <w:rPr>
          <w:color w:val="993366"/>
        </w:rPr>
        <w:t>OPTIONAL</w:t>
      </w:r>
      <w:r w:rsidRPr="007D4718">
        <w:t xml:space="preserve">,   </w:t>
      </w:r>
      <w:r w:rsidRPr="007D4718">
        <w:rPr>
          <w:color w:val="808080"/>
        </w:rPr>
        <w:t>-- Need N</w:t>
      </w:r>
    </w:p>
    <w:p w14:paraId="3926FB1A" w14:textId="77777777" w:rsidR="00F25631" w:rsidRPr="007D4718" w:rsidRDefault="00F25631" w:rsidP="00F25631">
      <w:pPr>
        <w:pStyle w:val="PL"/>
      </w:pPr>
      <w:r w:rsidRPr="007D4718">
        <w:t xml:space="preserve">   ...</w:t>
      </w:r>
    </w:p>
    <w:p w14:paraId="277BDCE7" w14:textId="77777777" w:rsidR="00F25631" w:rsidRPr="007D4718" w:rsidRDefault="00F25631" w:rsidP="00F25631">
      <w:pPr>
        <w:pStyle w:val="PL"/>
      </w:pPr>
      <w:r w:rsidRPr="007D4718">
        <w:t>}</w:t>
      </w:r>
    </w:p>
    <w:p w14:paraId="55D65632" w14:textId="77777777" w:rsidR="00F25631" w:rsidRPr="007D4718" w:rsidRDefault="00F25631" w:rsidP="00F25631">
      <w:pPr>
        <w:pStyle w:val="PL"/>
      </w:pPr>
    </w:p>
    <w:p w14:paraId="1AB5928F" w14:textId="77777777" w:rsidR="00F25631" w:rsidRPr="007D4718" w:rsidRDefault="00F25631" w:rsidP="00F25631">
      <w:pPr>
        <w:pStyle w:val="PL"/>
      </w:pPr>
      <w:r w:rsidRPr="007D4718">
        <w:t xml:space="preserve">CG-SDT-ConfigLCH-Restriction-r17 ::= </w:t>
      </w:r>
      <w:r w:rsidRPr="007D4718">
        <w:rPr>
          <w:color w:val="993366"/>
        </w:rPr>
        <w:t>SEQUENCE</w:t>
      </w:r>
      <w:r w:rsidRPr="007D4718">
        <w:t xml:space="preserve"> {</w:t>
      </w:r>
    </w:p>
    <w:p w14:paraId="42C43BFC" w14:textId="77777777" w:rsidR="00F25631" w:rsidRPr="007D4718" w:rsidRDefault="00F25631" w:rsidP="00F25631">
      <w:pPr>
        <w:pStyle w:val="PL"/>
      </w:pPr>
      <w:r w:rsidRPr="007D4718">
        <w:t xml:space="preserve">    logicalChannelIdentity-r17          LogicalChannelIdentity,</w:t>
      </w:r>
    </w:p>
    <w:p w14:paraId="7D3E09AF" w14:textId="77777777" w:rsidR="00F25631" w:rsidRPr="007D4718" w:rsidRDefault="00F25631" w:rsidP="00F25631">
      <w:pPr>
        <w:pStyle w:val="PL"/>
        <w:rPr>
          <w:color w:val="808080"/>
        </w:rPr>
      </w:pPr>
      <w:r w:rsidRPr="007D4718">
        <w:t xml:space="preserve">    configuredGrantType1Allowed-r17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006884B" w14:textId="77777777" w:rsidR="00F25631" w:rsidRPr="007D4718" w:rsidRDefault="00F25631" w:rsidP="00F25631">
      <w:pPr>
        <w:pStyle w:val="PL"/>
      </w:pPr>
      <w:r w:rsidRPr="007D4718">
        <w:t xml:space="preserve">    allowedCG-List-r17                  </w:t>
      </w:r>
      <w:r w:rsidRPr="007D4718">
        <w:rPr>
          <w:color w:val="993366"/>
        </w:rPr>
        <w:t>SEQUENCE</w:t>
      </w:r>
      <w:r w:rsidRPr="007D4718">
        <w:t xml:space="preserve"> (</w:t>
      </w:r>
      <w:r w:rsidRPr="007D4718">
        <w:rPr>
          <w:color w:val="993366"/>
        </w:rPr>
        <w:t>SIZE</w:t>
      </w:r>
      <w:r w:rsidRPr="007D4718">
        <w:t xml:space="preserve"> (0.. maxNrofConfiguredGrantConfigMAC-1-r16))</w:t>
      </w:r>
      <w:r w:rsidRPr="007D4718">
        <w:rPr>
          <w:color w:val="993366"/>
        </w:rPr>
        <w:t xml:space="preserve"> OF</w:t>
      </w:r>
      <w:r w:rsidRPr="007D4718">
        <w:t xml:space="preserve"> ConfiguredGrantConfigIndexMAC-r16</w:t>
      </w:r>
    </w:p>
    <w:p w14:paraId="25A779B1" w14:textId="77777777" w:rsidR="00F25631" w:rsidRPr="007D4718" w:rsidRDefault="00F25631" w:rsidP="00F25631">
      <w:pPr>
        <w:pStyle w:val="PL"/>
        <w:rPr>
          <w:color w:val="808080"/>
        </w:rPr>
      </w:pPr>
      <w:r w:rsidRPr="007D4718">
        <w:t xml:space="preserve">                                                                                                            </w:t>
      </w:r>
      <w:r w:rsidRPr="007D4718">
        <w:rPr>
          <w:color w:val="993366"/>
        </w:rPr>
        <w:t>OPTIONAL</w:t>
      </w:r>
      <w:r w:rsidRPr="007D4718">
        <w:t xml:space="preserve">    </w:t>
      </w:r>
      <w:r w:rsidRPr="007D4718">
        <w:rPr>
          <w:color w:val="808080"/>
        </w:rPr>
        <w:t>-- Need R</w:t>
      </w:r>
    </w:p>
    <w:p w14:paraId="24F449FA" w14:textId="77777777" w:rsidR="00F25631" w:rsidRPr="007D4718" w:rsidRDefault="00F25631" w:rsidP="00F25631">
      <w:pPr>
        <w:pStyle w:val="PL"/>
      </w:pPr>
      <w:r w:rsidRPr="007D4718">
        <w:t>}</w:t>
      </w:r>
    </w:p>
    <w:p w14:paraId="4AC6CB05" w14:textId="77777777" w:rsidR="00F25631" w:rsidRPr="007D4718" w:rsidRDefault="00F25631" w:rsidP="00F25631">
      <w:pPr>
        <w:pStyle w:val="PL"/>
      </w:pPr>
    </w:p>
    <w:p w14:paraId="4767586E" w14:textId="77777777" w:rsidR="00F25631" w:rsidRPr="007D4718" w:rsidRDefault="00F25631" w:rsidP="00F25631">
      <w:pPr>
        <w:pStyle w:val="PL"/>
      </w:pPr>
      <w:r w:rsidRPr="007D4718">
        <w:t xml:space="preserve">SRS-PosRRC-Inactive-r17 ::= </w:t>
      </w:r>
      <w:r w:rsidRPr="007D4718">
        <w:rPr>
          <w:color w:val="993366"/>
        </w:rPr>
        <w:t>OCTET</w:t>
      </w:r>
      <w:r w:rsidRPr="007D4718">
        <w:t xml:space="preserve"> </w:t>
      </w:r>
      <w:r w:rsidRPr="007D4718">
        <w:rPr>
          <w:color w:val="993366"/>
        </w:rPr>
        <w:t>STRING</w:t>
      </w:r>
      <w:r w:rsidRPr="007D4718">
        <w:t xml:space="preserve"> (CONTAINING SRS-PosRRC-InactiveConfig-r17)</w:t>
      </w:r>
    </w:p>
    <w:p w14:paraId="62B85717" w14:textId="77777777" w:rsidR="00F25631" w:rsidRPr="007D4718" w:rsidRDefault="00F25631" w:rsidP="00F25631">
      <w:pPr>
        <w:pStyle w:val="PL"/>
      </w:pPr>
    </w:p>
    <w:p w14:paraId="54F1F31B" w14:textId="77777777" w:rsidR="00F25631" w:rsidRPr="007D4718" w:rsidRDefault="00F25631" w:rsidP="00F25631">
      <w:pPr>
        <w:pStyle w:val="PL"/>
      </w:pPr>
      <w:r w:rsidRPr="007D4718">
        <w:t xml:space="preserve">SRS-PosRRC-InactiveConfig-r17 ::=       </w:t>
      </w:r>
      <w:r w:rsidRPr="007D4718">
        <w:rPr>
          <w:color w:val="993366"/>
        </w:rPr>
        <w:t>SEQUENCE</w:t>
      </w:r>
      <w:r w:rsidRPr="007D4718">
        <w:t xml:space="preserve"> {</w:t>
      </w:r>
    </w:p>
    <w:p w14:paraId="61084645" w14:textId="77777777" w:rsidR="00F25631" w:rsidRPr="007D4718" w:rsidRDefault="00F25631" w:rsidP="00F25631">
      <w:pPr>
        <w:pStyle w:val="PL"/>
        <w:rPr>
          <w:color w:val="808080"/>
        </w:rPr>
      </w:pPr>
      <w:r w:rsidRPr="007D4718">
        <w:lastRenderedPageBreak/>
        <w:t xml:space="preserve">    srs-PosConfigNUL-r17                    SRS-PosConfig-r17                                                   </w:t>
      </w:r>
      <w:r w:rsidRPr="007D4718">
        <w:rPr>
          <w:color w:val="993366"/>
        </w:rPr>
        <w:t>OPTIONAL</w:t>
      </w:r>
      <w:r w:rsidRPr="007D4718">
        <w:t xml:space="preserve">,    </w:t>
      </w:r>
      <w:r w:rsidRPr="007D4718">
        <w:rPr>
          <w:color w:val="808080"/>
        </w:rPr>
        <w:t>-- Need R</w:t>
      </w:r>
    </w:p>
    <w:p w14:paraId="157CC1C0" w14:textId="77777777" w:rsidR="00F25631" w:rsidRPr="007D4718" w:rsidRDefault="00F25631" w:rsidP="00F25631">
      <w:pPr>
        <w:pStyle w:val="PL"/>
        <w:rPr>
          <w:color w:val="808080"/>
        </w:rPr>
      </w:pPr>
      <w:r w:rsidRPr="007D4718">
        <w:t xml:space="preserve">    srs-PosConfigSUL-r17                    SRS-PosConfig-r17                                                   </w:t>
      </w:r>
      <w:r w:rsidRPr="007D4718">
        <w:rPr>
          <w:color w:val="993366"/>
        </w:rPr>
        <w:t>OPTIONAL</w:t>
      </w:r>
      <w:r w:rsidRPr="007D4718">
        <w:t xml:space="preserve">,    </w:t>
      </w:r>
      <w:r w:rsidRPr="007D4718">
        <w:rPr>
          <w:color w:val="808080"/>
        </w:rPr>
        <w:t>-- Need R</w:t>
      </w:r>
    </w:p>
    <w:p w14:paraId="6E219FD0" w14:textId="77777777" w:rsidR="00F25631" w:rsidRPr="007D4718" w:rsidRDefault="00F25631" w:rsidP="00F25631">
      <w:pPr>
        <w:pStyle w:val="PL"/>
        <w:rPr>
          <w:color w:val="808080"/>
        </w:rPr>
      </w:pPr>
      <w:r w:rsidRPr="007D4718">
        <w:t xml:space="preserve">    bwp-NUL-r17                             BWP                                                                 </w:t>
      </w:r>
      <w:r w:rsidRPr="007D4718">
        <w:rPr>
          <w:color w:val="993366"/>
        </w:rPr>
        <w:t>OPTIONAL</w:t>
      </w:r>
      <w:r w:rsidRPr="007D4718">
        <w:t xml:space="preserve">,    </w:t>
      </w:r>
      <w:r w:rsidRPr="007D4718">
        <w:rPr>
          <w:color w:val="808080"/>
        </w:rPr>
        <w:t>-- Need S</w:t>
      </w:r>
    </w:p>
    <w:p w14:paraId="1AFCF031" w14:textId="77777777" w:rsidR="00F25631" w:rsidRPr="007D4718" w:rsidRDefault="00F25631" w:rsidP="00F25631">
      <w:pPr>
        <w:pStyle w:val="PL"/>
        <w:rPr>
          <w:color w:val="808080"/>
        </w:rPr>
      </w:pPr>
      <w:r w:rsidRPr="007D4718">
        <w:t xml:space="preserve">    bwp-SUL-r17                             BWP                                                                 </w:t>
      </w:r>
      <w:r w:rsidRPr="007D4718">
        <w:rPr>
          <w:color w:val="993366"/>
        </w:rPr>
        <w:t>OPTIONAL</w:t>
      </w:r>
      <w:r w:rsidRPr="007D4718">
        <w:t xml:space="preserve">,    </w:t>
      </w:r>
      <w:r w:rsidRPr="007D4718">
        <w:rPr>
          <w:color w:val="808080"/>
        </w:rPr>
        <w:t>-- Need S</w:t>
      </w:r>
    </w:p>
    <w:p w14:paraId="74974491" w14:textId="77777777" w:rsidR="00F25631" w:rsidRPr="007D4718" w:rsidRDefault="00F25631" w:rsidP="00F25631">
      <w:pPr>
        <w:pStyle w:val="PL"/>
        <w:rPr>
          <w:color w:val="808080"/>
        </w:rPr>
      </w:pPr>
      <w:r w:rsidRPr="007D4718">
        <w:t xml:space="preserve">    inactivePosSRS-TimeAlignmentTimer-r17   TimeAlignmentTimer                                                  </w:t>
      </w:r>
      <w:r w:rsidRPr="007D4718">
        <w:rPr>
          <w:color w:val="993366"/>
        </w:rPr>
        <w:t>OPTIONAL</w:t>
      </w:r>
      <w:r w:rsidRPr="007D4718">
        <w:t xml:space="preserve">,    </w:t>
      </w:r>
      <w:r w:rsidRPr="007D4718">
        <w:rPr>
          <w:color w:val="808080"/>
        </w:rPr>
        <w:t>-- Need M</w:t>
      </w:r>
    </w:p>
    <w:p w14:paraId="6A2E546D" w14:textId="77777777" w:rsidR="00F25631" w:rsidRPr="007D4718" w:rsidRDefault="00F25631" w:rsidP="00F25631">
      <w:pPr>
        <w:pStyle w:val="PL"/>
        <w:rPr>
          <w:color w:val="808080"/>
        </w:rPr>
      </w:pPr>
      <w:r w:rsidRPr="007D4718">
        <w:t xml:space="preserve">    inactivePosSRS-RSRP-ChangeThreshold-r17 RSRP-ChangeThreshold-r17                                            </w:t>
      </w:r>
      <w:r w:rsidRPr="007D4718">
        <w:rPr>
          <w:color w:val="993366"/>
        </w:rPr>
        <w:t>OPTIONAL</w:t>
      </w:r>
      <w:r w:rsidRPr="007D4718">
        <w:t xml:space="preserve">     </w:t>
      </w:r>
      <w:r w:rsidRPr="007D4718">
        <w:rPr>
          <w:color w:val="808080"/>
        </w:rPr>
        <w:t>-- Need M</w:t>
      </w:r>
    </w:p>
    <w:p w14:paraId="0E69CD37" w14:textId="77777777" w:rsidR="00F25631" w:rsidRPr="007D4718" w:rsidRDefault="00F25631" w:rsidP="00F25631">
      <w:pPr>
        <w:pStyle w:val="PL"/>
      </w:pPr>
      <w:r w:rsidRPr="007D4718">
        <w:t>}</w:t>
      </w:r>
    </w:p>
    <w:p w14:paraId="0BF274E0" w14:textId="77777777" w:rsidR="00F25631" w:rsidRPr="007D4718" w:rsidRDefault="00F25631" w:rsidP="00F25631">
      <w:pPr>
        <w:pStyle w:val="PL"/>
      </w:pPr>
    </w:p>
    <w:p w14:paraId="6F7A6A32" w14:textId="77777777" w:rsidR="00F25631" w:rsidRPr="007D4718" w:rsidRDefault="00F25631" w:rsidP="00F25631">
      <w:pPr>
        <w:pStyle w:val="PL"/>
      </w:pPr>
      <w:r w:rsidRPr="007D4718">
        <w:t xml:space="preserve">RSRP-ChangeThreshold-r17 ::= </w:t>
      </w:r>
      <w:r w:rsidRPr="007D4718">
        <w:rPr>
          <w:color w:val="993366"/>
        </w:rPr>
        <w:t>ENUMERATED</w:t>
      </w:r>
      <w:r w:rsidRPr="007D4718">
        <w:t xml:space="preserve"> {dB4, dB6, dB8, dB10, dB14, dB18, dB22, dB26, dB30, dB34, spare6, spare5, spare4, spare3, spare2, spare1}</w:t>
      </w:r>
    </w:p>
    <w:p w14:paraId="4649028A" w14:textId="77777777" w:rsidR="00F25631" w:rsidRPr="007D4718" w:rsidRDefault="00F25631" w:rsidP="00F25631">
      <w:pPr>
        <w:pStyle w:val="PL"/>
      </w:pPr>
    </w:p>
    <w:p w14:paraId="79F34411" w14:textId="77777777" w:rsidR="00F25631" w:rsidRPr="007D4718" w:rsidRDefault="00F25631" w:rsidP="00F25631">
      <w:pPr>
        <w:pStyle w:val="PL"/>
      </w:pPr>
      <w:r w:rsidRPr="007D4718">
        <w:t xml:space="preserve">SRS-PosConfig-r17 ::=               </w:t>
      </w:r>
      <w:r w:rsidRPr="007D4718">
        <w:rPr>
          <w:color w:val="993366"/>
        </w:rPr>
        <w:t>SEQUENCE</w:t>
      </w:r>
      <w:r w:rsidRPr="007D4718">
        <w:t xml:space="preserve"> {</w:t>
      </w:r>
    </w:p>
    <w:p w14:paraId="04873B83" w14:textId="77777777" w:rsidR="00F25631" w:rsidRPr="007D4718" w:rsidRDefault="00F25631" w:rsidP="00F25631">
      <w:pPr>
        <w:pStyle w:val="PL"/>
        <w:rPr>
          <w:color w:val="808080"/>
        </w:rPr>
      </w:pPr>
      <w:r w:rsidRPr="007D4718">
        <w:t xml:space="preserve">    srs-PosResourceSetToReleaseList-r17 </w:t>
      </w:r>
      <w:r w:rsidRPr="007D4718">
        <w:rPr>
          <w:color w:val="993366"/>
        </w:rPr>
        <w:t>SEQUENCE</w:t>
      </w:r>
      <w:r w:rsidRPr="007D4718">
        <w:t xml:space="preserve"> (</w:t>
      </w:r>
      <w:r w:rsidRPr="007D4718">
        <w:rPr>
          <w:color w:val="993366"/>
        </w:rPr>
        <w:t>SIZE</w:t>
      </w:r>
      <w:r w:rsidRPr="007D4718">
        <w:t>(1..maxNrofSRS-PosResourceSets-r16))</w:t>
      </w:r>
      <w:r w:rsidRPr="007D4718">
        <w:rPr>
          <w:color w:val="993366"/>
        </w:rPr>
        <w:t xml:space="preserve"> OF</w:t>
      </w:r>
      <w:r w:rsidRPr="007D4718">
        <w:t xml:space="preserve"> SRS-PosResourceSetId-r16 </w:t>
      </w:r>
      <w:r w:rsidRPr="007D4718">
        <w:rPr>
          <w:color w:val="993366"/>
        </w:rPr>
        <w:t>OPTIONAL</w:t>
      </w:r>
      <w:r w:rsidRPr="007D4718">
        <w:t>,</w:t>
      </w:r>
      <w:r w:rsidRPr="007D4718">
        <w:rPr>
          <w:color w:val="808080"/>
        </w:rPr>
        <w:t>-- Need N</w:t>
      </w:r>
    </w:p>
    <w:p w14:paraId="5302C377" w14:textId="77777777" w:rsidR="00F25631" w:rsidRPr="007D4718" w:rsidRDefault="00F25631" w:rsidP="00F25631">
      <w:pPr>
        <w:pStyle w:val="PL"/>
        <w:rPr>
          <w:color w:val="808080"/>
        </w:rPr>
      </w:pPr>
      <w:r w:rsidRPr="007D4718">
        <w:t xml:space="preserve">    srs-PosResourceSetToAddModList-r17  </w:t>
      </w:r>
      <w:r w:rsidRPr="007D4718">
        <w:rPr>
          <w:color w:val="993366"/>
        </w:rPr>
        <w:t>SEQUENCE</w:t>
      </w:r>
      <w:r w:rsidRPr="007D4718">
        <w:t xml:space="preserve"> (</w:t>
      </w:r>
      <w:r w:rsidRPr="007D4718">
        <w:rPr>
          <w:color w:val="993366"/>
        </w:rPr>
        <w:t>SIZE</w:t>
      </w:r>
      <w:r w:rsidRPr="007D4718">
        <w:t>(1..maxNrofSRS-PosResourceSets-r16))</w:t>
      </w:r>
      <w:r w:rsidRPr="007D4718">
        <w:rPr>
          <w:color w:val="993366"/>
        </w:rPr>
        <w:t xml:space="preserve"> OF</w:t>
      </w:r>
      <w:r w:rsidRPr="007D4718">
        <w:t xml:space="preserve"> SRS-PosResourceSet-r16  </w:t>
      </w:r>
      <w:r w:rsidRPr="007D4718">
        <w:rPr>
          <w:color w:val="993366"/>
        </w:rPr>
        <w:t>OPTIONAL</w:t>
      </w:r>
      <w:r w:rsidRPr="007D4718">
        <w:t>,</w:t>
      </w:r>
      <w:r w:rsidRPr="007D4718">
        <w:rPr>
          <w:color w:val="808080"/>
        </w:rPr>
        <w:t>-- Need N</w:t>
      </w:r>
    </w:p>
    <w:p w14:paraId="2C1192E2" w14:textId="77777777" w:rsidR="00F25631" w:rsidRPr="007D4718" w:rsidRDefault="00F25631" w:rsidP="00F25631">
      <w:pPr>
        <w:pStyle w:val="PL"/>
        <w:rPr>
          <w:color w:val="808080"/>
        </w:rPr>
      </w:pPr>
      <w:r w:rsidRPr="007D4718">
        <w:t xml:space="preserve">    srs-PosResourceToReleaseList-r17    </w:t>
      </w:r>
      <w:r w:rsidRPr="007D4718">
        <w:rPr>
          <w:color w:val="993366"/>
        </w:rPr>
        <w:t>SEQUENCE</w:t>
      </w:r>
      <w:r w:rsidRPr="007D4718">
        <w:t xml:space="preserve"> (</w:t>
      </w:r>
      <w:r w:rsidRPr="007D4718">
        <w:rPr>
          <w:color w:val="993366"/>
        </w:rPr>
        <w:t>SIZE</w:t>
      </w:r>
      <w:r w:rsidRPr="007D4718">
        <w:t>(1..maxNrofSRS-PosResources-r16))</w:t>
      </w:r>
      <w:r w:rsidRPr="007D4718">
        <w:rPr>
          <w:color w:val="993366"/>
        </w:rPr>
        <w:t xml:space="preserve"> OF</w:t>
      </w:r>
      <w:r w:rsidRPr="007D4718">
        <w:t xml:space="preserve"> SRS-PosResourceId-r16      </w:t>
      </w:r>
      <w:r w:rsidRPr="007D4718">
        <w:rPr>
          <w:color w:val="993366"/>
        </w:rPr>
        <w:t>OPTIONAL</w:t>
      </w:r>
      <w:r w:rsidRPr="007D4718">
        <w:t>,</w:t>
      </w:r>
      <w:r w:rsidRPr="007D4718">
        <w:rPr>
          <w:color w:val="808080"/>
        </w:rPr>
        <w:t>-- Need N</w:t>
      </w:r>
    </w:p>
    <w:p w14:paraId="393CBC19" w14:textId="77777777" w:rsidR="00F25631" w:rsidRPr="007D4718" w:rsidRDefault="00F25631" w:rsidP="00F25631">
      <w:pPr>
        <w:pStyle w:val="PL"/>
        <w:rPr>
          <w:color w:val="808080"/>
        </w:rPr>
      </w:pPr>
      <w:r w:rsidRPr="007D4718">
        <w:t xml:space="preserve">    srs-PosResourceToAddModList-r17     </w:t>
      </w:r>
      <w:r w:rsidRPr="007D4718">
        <w:rPr>
          <w:color w:val="993366"/>
        </w:rPr>
        <w:t>SEQUENCE</w:t>
      </w:r>
      <w:r w:rsidRPr="007D4718">
        <w:t xml:space="preserve"> (</w:t>
      </w:r>
      <w:r w:rsidRPr="007D4718">
        <w:rPr>
          <w:color w:val="993366"/>
        </w:rPr>
        <w:t>SIZE</w:t>
      </w:r>
      <w:r w:rsidRPr="007D4718">
        <w:t>(1..maxNrofSRS-PosResources-r16))</w:t>
      </w:r>
      <w:r w:rsidRPr="007D4718">
        <w:rPr>
          <w:color w:val="993366"/>
        </w:rPr>
        <w:t xml:space="preserve"> OF</w:t>
      </w:r>
      <w:r w:rsidRPr="007D4718">
        <w:t xml:space="preserve"> SRS-PosResource-r16        </w:t>
      </w:r>
      <w:r w:rsidRPr="007D4718">
        <w:rPr>
          <w:color w:val="993366"/>
        </w:rPr>
        <w:t>OPTIONAL</w:t>
      </w:r>
      <w:r w:rsidRPr="007D4718">
        <w:t xml:space="preserve"> </w:t>
      </w:r>
      <w:r w:rsidRPr="007D4718">
        <w:rPr>
          <w:color w:val="808080"/>
        </w:rPr>
        <w:t>-- Need N</w:t>
      </w:r>
    </w:p>
    <w:p w14:paraId="6A08D64F" w14:textId="77777777" w:rsidR="00F25631" w:rsidRPr="007D4718" w:rsidRDefault="00F25631" w:rsidP="00F25631">
      <w:pPr>
        <w:pStyle w:val="PL"/>
      </w:pPr>
      <w:r w:rsidRPr="007D4718">
        <w:t>}</w:t>
      </w:r>
    </w:p>
    <w:p w14:paraId="70127C9F" w14:textId="77777777" w:rsidR="00F25631" w:rsidRPr="007D4718" w:rsidRDefault="00F25631" w:rsidP="00F25631">
      <w:pPr>
        <w:pStyle w:val="PL"/>
      </w:pPr>
    </w:p>
    <w:p w14:paraId="1043DD7F" w14:textId="77777777" w:rsidR="00F25631" w:rsidRPr="007D4718" w:rsidRDefault="00F25631" w:rsidP="00F25631">
      <w:pPr>
        <w:pStyle w:val="PL"/>
        <w:rPr>
          <w:color w:val="808080"/>
        </w:rPr>
      </w:pPr>
      <w:r w:rsidRPr="007D4718">
        <w:rPr>
          <w:color w:val="808080"/>
        </w:rPr>
        <w:t>-- TAG-RRCRELEASE-STOP</w:t>
      </w:r>
    </w:p>
    <w:p w14:paraId="1694FCD3" w14:textId="77777777" w:rsidR="00F25631" w:rsidRPr="007D4718" w:rsidRDefault="00F25631" w:rsidP="00F25631">
      <w:pPr>
        <w:pStyle w:val="PL"/>
        <w:rPr>
          <w:color w:val="808080"/>
        </w:rPr>
      </w:pPr>
      <w:r w:rsidRPr="007D4718">
        <w:rPr>
          <w:color w:val="808080"/>
        </w:rPr>
        <w:t>-- ASN1STOP</w:t>
      </w:r>
    </w:p>
    <w:p w14:paraId="6CB3DA28"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051765A8"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AC51084" w14:textId="77777777" w:rsidR="00F25631" w:rsidRPr="007D4718" w:rsidRDefault="00F25631" w:rsidP="00F4500E">
            <w:pPr>
              <w:pStyle w:val="TAH"/>
              <w:rPr>
                <w:szCs w:val="22"/>
                <w:lang w:eastAsia="sv-SE"/>
              </w:rPr>
            </w:pPr>
            <w:r w:rsidRPr="007D4718">
              <w:rPr>
                <w:i/>
                <w:lang w:eastAsia="sv-SE"/>
              </w:rPr>
              <w:lastRenderedPageBreak/>
              <w:t>RRCRelease</w:t>
            </w:r>
            <w:r w:rsidRPr="007D4718">
              <w:rPr>
                <w:i/>
                <w:szCs w:val="22"/>
                <w:lang w:eastAsia="sv-SE"/>
              </w:rPr>
              <w:t>-IEs</w:t>
            </w:r>
            <w:r w:rsidRPr="007D4718">
              <w:rPr>
                <w:noProof/>
                <w:lang w:eastAsia="en-GB"/>
              </w:rPr>
              <w:t xml:space="preserve"> field descriptions</w:t>
            </w:r>
          </w:p>
        </w:tc>
      </w:tr>
      <w:tr w:rsidR="00F25631" w:rsidRPr="007D4718" w14:paraId="788F4BCA" w14:textId="77777777" w:rsidTr="00F4500E">
        <w:tc>
          <w:tcPr>
            <w:tcW w:w="14173" w:type="dxa"/>
            <w:tcBorders>
              <w:top w:val="single" w:sz="4" w:space="0" w:color="auto"/>
              <w:left w:val="single" w:sz="4" w:space="0" w:color="auto"/>
              <w:bottom w:val="single" w:sz="4" w:space="0" w:color="auto"/>
              <w:right w:val="single" w:sz="4" w:space="0" w:color="auto"/>
            </w:tcBorders>
          </w:tcPr>
          <w:p w14:paraId="6DA39F5E" w14:textId="77777777" w:rsidR="00F25631" w:rsidRPr="007D4718" w:rsidRDefault="00F25631" w:rsidP="00F4500E">
            <w:pPr>
              <w:pStyle w:val="TAL"/>
              <w:rPr>
                <w:b/>
                <w:bCs/>
                <w:i/>
                <w:iCs/>
                <w:noProof/>
                <w:lang w:eastAsia="sv-SE"/>
              </w:rPr>
            </w:pPr>
            <w:r w:rsidRPr="007D4718">
              <w:rPr>
                <w:b/>
                <w:bCs/>
                <w:i/>
                <w:iCs/>
                <w:noProof/>
                <w:lang w:eastAsia="sv-SE"/>
              </w:rPr>
              <w:t>cellReselectionPriorities</w:t>
            </w:r>
          </w:p>
          <w:p w14:paraId="3925C1F9" w14:textId="77777777" w:rsidR="00F25631" w:rsidRPr="007D4718" w:rsidRDefault="00F25631" w:rsidP="00F4500E">
            <w:pPr>
              <w:pStyle w:val="TAL"/>
              <w:rPr>
                <w:b/>
                <w:bCs/>
                <w:i/>
                <w:iCs/>
                <w:noProof/>
                <w:lang w:eastAsia="sv-SE"/>
              </w:rPr>
            </w:pPr>
            <w:r w:rsidRPr="007D4718">
              <w:rPr>
                <w:bCs/>
                <w:iCs/>
                <w:noProof/>
                <w:lang w:eastAsia="sv-SE"/>
              </w:rPr>
              <w:t>Dedicated priorities to be used for cell reselection as specified in TS 38.304 [20]</w:t>
            </w:r>
            <w:r w:rsidRPr="007D4718">
              <w:rPr>
                <w:bCs/>
                <w:i/>
                <w:iCs/>
                <w:noProof/>
                <w:lang w:eastAsia="sv-SE"/>
              </w:rPr>
              <w:t>.</w:t>
            </w:r>
            <w:r w:rsidRPr="007D4718">
              <w:t xml:space="preserve"> The maximum number of NR carrier frequencies that the network can configure through </w:t>
            </w:r>
            <w:r w:rsidRPr="007D4718">
              <w:rPr>
                <w:i/>
              </w:rPr>
              <w:t>FreqPriorityListNR</w:t>
            </w:r>
            <w:r w:rsidRPr="007D4718">
              <w:t xml:space="preserve"> and </w:t>
            </w:r>
            <w:r w:rsidRPr="007D4718">
              <w:rPr>
                <w:i/>
              </w:rPr>
              <w:t>FreqPriorityListDedicatedSlicing</w:t>
            </w:r>
            <w:r w:rsidRPr="007D4718">
              <w:t xml:space="preserve"> together is eight. If the same frequency is configured in both </w:t>
            </w:r>
            <w:r w:rsidRPr="007D4718">
              <w:rPr>
                <w:i/>
              </w:rPr>
              <w:t>FreqPriorityListNR</w:t>
            </w:r>
            <w:r w:rsidRPr="007D4718">
              <w:t xml:space="preserve"> and </w:t>
            </w:r>
            <w:r w:rsidRPr="007D4718">
              <w:rPr>
                <w:i/>
              </w:rPr>
              <w:t>FreqPriorityListDedicatedSlicing</w:t>
            </w:r>
            <w:r w:rsidRPr="007D4718">
              <w:t>, the frequency is only counted once.</w:t>
            </w:r>
          </w:p>
        </w:tc>
      </w:tr>
      <w:tr w:rsidR="00F25631" w:rsidRPr="007D4718" w14:paraId="3A398BFE"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C5B7886" w14:textId="77777777" w:rsidR="00F25631" w:rsidRPr="007D4718" w:rsidRDefault="00F25631" w:rsidP="00F4500E">
            <w:pPr>
              <w:pStyle w:val="TAL"/>
              <w:rPr>
                <w:b/>
                <w:bCs/>
                <w:i/>
                <w:noProof/>
                <w:lang w:eastAsia="en-GB"/>
              </w:rPr>
            </w:pPr>
            <w:r w:rsidRPr="007D4718">
              <w:rPr>
                <w:b/>
                <w:bCs/>
                <w:i/>
                <w:noProof/>
                <w:lang w:eastAsia="en-GB"/>
              </w:rPr>
              <w:t>cnType</w:t>
            </w:r>
          </w:p>
          <w:p w14:paraId="4C2B7523" w14:textId="77777777" w:rsidR="00F25631" w:rsidRPr="007D4718" w:rsidRDefault="00F25631" w:rsidP="00F4500E">
            <w:pPr>
              <w:pStyle w:val="TAL"/>
              <w:rPr>
                <w:i/>
                <w:lang w:eastAsia="sv-SE"/>
              </w:rPr>
            </w:pPr>
            <w:r w:rsidRPr="007D4718">
              <w:rPr>
                <w:lang w:eastAsia="en-GB"/>
              </w:rPr>
              <w:t>Indicate that the UE is redirected to EPC or 5GC.</w:t>
            </w:r>
          </w:p>
        </w:tc>
      </w:tr>
      <w:tr w:rsidR="00F25631" w:rsidRPr="007D4718" w14:paraId="5C5976AC"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CBC65AA" w14:textId="77777777" w:rsidR="00F25631" w:rsidRPr="007D4718" w:rsidRDefault="00F25631" w:rsidP="00F4500E">
            <w:pPr>
              <w:pStyle w:val="TAL"/>
              <w:rPr>
                <w:b/>
                <w:i/>
                <w:noProof/>
                <w:lang w:eastAsia="sv-SE"/>
              </w:rPr>
            </w:pPr>
            <w:r w:rsidRPr="007D4718">
              <w:rPr>
                <w:b/>
                <w:i/>
                <w:noProof/>
                <w:lang w:eastAsia="sv-SE"/>
              </w:rPr>
              <w:t>deprioritisationReq</w:t>
            </w:r>
          </w:p>
          <w:p w14:paraId="72951527" w14:textId="77777777" w:rsidR="00F25631" w:rsidRPr="007D4718" w:rsidRDefault="00F25631" w:rsidP="00F4500E">
            <w:pPr>
              <w:pStyle w:val="TAL"/>
              <w:rPr>
                <w:szCs w:val="22"/>
                <w:lang w:eastAsia="sv-SE"/>
              </w:rPr>
            </w:pPr>
            <w:r w:rsidRPr="007D4718">
              <w:rPr>
                <w:lang w:eastAsia="sv-SE"/>
              </w:rPr>
              <w:t>Indicates whether the current frequency or RAT is to be de-prioritised.</w:t>
            </w:r>
          </w:p>
        </w:tc>
      </w:tr>
      <w:tr w:rsidR="00F25631" w:rsidRPr="007D4718" w14:paraId="7F96F531"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6F2A87E9" w14:textId="77777777" w:rsidR="00F25631" w:rsidRPr="007D4718" w:rsidRDefault="00F25631" w:rsidP="00F4500E">
            <w:pPr>
              <w:pStyle w:val="TAL"/>
              <w:rPr>
                <w:b/>
                <w:i/>
                <w:noProof/>
              </w:rPr>
            </w:pPr>
            <w:r w:rsidRPr="007D4718">
              <w:rPr>
                <w:b/>
                <w:i/>
                <w:iCs/>
                <w:lang w:eastAsia="sv-SE"/>
              </w:rPr>
              <w:t>deprioritisationTimer</w:t>
            </w:r>
          </w:p>
          <w:p w14:paraId="4DACF745" w14:textId="77777777" w:rsidR="00F25631" w:rsidRPr="007D4718" w:rsidRDefault="00F25631" w:rsidP="00F4500E">
            <w:pPr>
              <w:pStyle w:val="TAL"/>
              <w:rPr>
                <w:noProof/>
                <w:lang w:eastAsia="sv-SE"/>
              </w:rPr>
            </w:pPr>
            <w:r w:rsidRPr="007D4718">
              <w:rPr>
                <w:rFonts w:cs="Arial"/>
                <w:iCs/>
                <w:noProof/>
              </w:rPr>
              <w:t xml:space="preserve">Indicates the period for which either the current carrier frequency or NR is deprioritised. </w:t>
            </w:r>
            <w:r w:rsidRPr="007D4718">
              <w:rPr>
                <w:rFonts w:cs="Arial"/>
                <w:noProof/>
              </w:rPr>
              <w:t xml:space="preserve">Value </w:t>
            </w:r>
            <w:r w:rsidRPr="007D4718">
              <w:rPr>
                <w:i/>
                <w:lang w:eastAsia="sv-SE"/>
              </w:rPr>
              <w:t>minN</w:t>
            </w:r>
            <w:r w:rsidRPr="007D4718">
              <w:rPr>
                <w:rFonts w:cs="Arial"/>
                <w:noProof/>
              </w:rPr>
              <w:t xml:space="preserve"> corresponds to N minutes</w:t>
            </w:r>
            <w:r w:rsidRPr="007D4718">
              <w:rPr>
                <w:rFonts w:cs="Arial"/>
                <w:iCs/>
                <w:noProof/>
                <w:lang w:eastAsia="sv-SE"/>
              </w:rPr>
              <w:t>.</w:t>
            </w:r>
          </w:p>
        </w:tc>
      </w:tr>
      <w:tr w:rsidR="00F25631" w:rsidRPr="007D4718" w14:paraId="25A1B005"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D4964EA" w14:textId="77777777" w:rsidR="00F25631" w:rsidRPr="007D4718" w:rsidRDefault="00F25631" w:rsidP="00F4500E">
            <w:pPr>
              <w:pStyle w:val="TAL"/>
              <w:rPr>
                <w:b/>
                <w:i/>
                <w:iCs/>
                <w:lang w:eastAsia="ko-KR"/>
              </w:rPr>
            </w:pPr>
            <w:r w:rsidRPr="007D4718">
              <w:rPr>
                <w:b/>
                <w:i/>
                <w:iCs/>
                <w:lang w:eastAsia="ko-KR"/>
              </w:rPr>
              <w:t>measIdleConfig</w:t>
            </w:r>
          </w:p>
          <w:p w14:paraId="63B1589F" w14:textId="77777777" w:rsidR="00F25631" w:rsidRPr="007D4718" w:rsidRDefault="00F25631" w:rsidP="00F4500E">
            <w:pPr>
              <w:pStyle w:val="TAL"/>
              <w:rPr>
                <w:b/>
                <w:i/>
                <w:iCs/>
                <w:lang w:eastAsia="sv-SE"/>
              </w:rPr>
            </w:pPr>
            <w:r w:rsidRPr="007D4718">
              <w:rPr>
                <w:bCs/>
                <w:noProof/>
                <w:lang w:eastAsia="en-GB"/>
              </w:rPr>
              <w:t>Indicates measurement configuration to be stored and used by the UE while in RRC_IDLE or RRC_INACTIVE.</w:t>
            </w:r>
          </w:p>
        </w:tc>
      </w:tr>
      <w:tr w:rsidR="00F25631" w:rsidRPr="007D4718" w14:paraId="5C1353CB" w14:textId="77777777" w:rsidTr="00F4500E">
        <w:tc>
          <w:tcPr>
            <w:tcW w:w="14173" w:type="dxa"/>
            <w:tcBorders>
              <w:top w:val="single" w:sz="4" w:space="0" w:color="auto"/>
              <w:left w:val="single" w:sz="4" w:space="0" w:color="auto"/>
              <w:bottom w:val="single" w:sz="4" w:space="0" w:color="auto"/>
              <w:right w:val="single" w:sz="4" w:space="0" w:color="auto"/>
            </w:tcBorders>
          </w:tcPr>
          <w:p w14:paraId="46EA64A4" w14:textId="77777777" w:rsidR="00F25631" w:rsidRPr="007D4718" w:rsidRDefault="00F25631" w:rsidP="00F4500E">
            <w:pPr>
              <w:pStyle w:val="TAL"/>
              <w:rPr>
                <w:b/>
                <w:bCs/>
                <w:i/>
                <w:iCs/>
                <w:lang w:eastAsia="ko-KR"/>
              </w:rPr>
            </w:pPr>
            <w:r w:rsidRPr="007D4718">
              <w:rPr>
                <w:b/>
                <w:bCs/>
                <w:i/>
                <w:iCs/>
                <w:lang w:eastAsia="ko-KR"/>
              </w:rPr>
              <w:t>mpsPriorityIndication</w:t>
            </w:r>
          </w:p>
          <w:p w14:paraId="2923C397" w14:textId="77777777" w:rsidR="00F25631" w:rsidRPr="007D4718" w:rsidRDefault="00F25631" w:rsidP="00F4500E">
            <w:pPr>
              <w:pStyle w:val="TAL"/>
              <w:rPr>
                <w:lang w:eastAsia="ko-KR"/>
              </w:rPr>
            </w:pPr>
            <w:r w:rsidRPr="007D4718">
              <w:rPr>
                <w:lang w:eastAsia="ko-KR"/>
              </w:rPr>
              <w:t xml:space="preserve">Indicates the UE can set the establishment cause to </w:t>
            </w:r>
            <w:r w:rsidRPr="007D4718">
              <w:rPr>
                <w:i/>
                <w:iCs/>
                <w:lang w:eastAsia="ko-KR"/>
              </w:rPr>
              <w:t>mps-PriorityAccess</w:t>
            </w:r>
            <w:r w:rsidRPr="007D4718">
              <w:rPr>
                <w:lang w:eastAsia="ko-KR"/>
              </w:rPr>
              <w:t xml:space="preserve"> for a new connection following a redirect to NR or set the resume cause to </w:t>
            </w:r>
            <w:r w:rsidRPr="007D4718">
              <w:rPr>
                <w:i/>
                <w:lang w:eastAsia="ko-KR"/>
              </w:rPr>
              <w:t>mps-PriorityAccess</w:t>
            </w:r>
            <w:r w:rsidRPr="007D4718">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7D4718">
              <w:rPr>
                <w:i/>
                <w:iCs/>
                <w:lang w:eastAsia="ko-KR"/>
              </w:rPr>
              <w:t>redirectedCarrierInfo</w:t>
            </w:r>
            <w:r w:rsidRPr="007D4718">
              <w:rPr>
                <w:lang w:eastAsia="ko-KR"/>
              </w:rPr>
              <w:t xml:space="preserve"> field in the </w:t>
            </w:r>
            <w:r w:rsidRPr="007D4718">
              <w:rPr>
                <w:i/>
                <w:iCs/>
                <w:lang w:eastAsia="ko-KR"/>
              </w:rPr>
              <w:t>RRCRelease</w:t>
            </w:r>
            <w:r w:rsidRPr="007D4718">
              <w:rPr>
                <w:lang w:eastAsia="ko-KR"/>
              </w:rPr>
              <w:t xml:space="preserve"> message.</w:t>
            </w:r>
          </w:p>
        </w:tc>
      </w:tr>
      <w:tr w:rsidR="00F25631" w:rsidRPr="007D4718" w14:paraId="446FA9D4" w14:textId="77777777" w:rsidTr="00F4500E">
        <w:tc>
          <w:tcPr>
            <w:tcW w:w="14173" w:type="dxa"/>
            <w:tcBorders>
              <w:top w:val="single" w:sz="4" w:space="0" w:color="auto"/>
              <w:left w:val="single" w:sz="4" w:space="0" w:color="auto"/>
              <w:bottom w:val="single" w:sz="4" w:space="0" w:color="auto"/>
              <w:right w:val="single" w:sz="4" w:space="0" w:color="auto"/>
            </w:tcBorders>
          </w:tcPr>
          <w:p w14:paraId="6C8267B6" w14:textId="77777777" w:rsidR="00F25631" w:rsidRPr="007D4718" w:rsidRDefault="00F25631" w:rsidP="00F4500E">
            <w:pPr>
              <w:keepNext/>
              <w:keepLines/>
              <w:spacing w:after="0"/>
              <w:rPr>
                <w:rFonts w:ascii="Arial" w:eastAsia="PMingLiU" w:hAnsi="Arial"/>
                <w:b/>
                <w:i/>
                <w:iCs/>
                <w:sz w:val="18"/>
                <w:lang w:eastAsia="ko-KR"/>
              </w:rPr>
            </w:pPr>
            <w:r w:rsidRPr="007D4718">
              <w:rPr>
                <w:rFonts w:ascii="Arial" w:eastAsia="PMingLiU" w:hAnsi="Arial"/>
                <w:b/>
                <w:i/>
                <w:iCs/>
                <w:sz w:val="18"/>
                <w:lang w:eastAsia="ko-KR"/>
              </w:rPr>
              <w:t>noLastCellUpdate</w:t>
            </w:r>
          </w:p>
          <w:p w14:paraId="61D1B092" w14:textId="77777777" w:rsidR="00F25631" w:rsidRPr="007D4718" w:rsidRDefault="00F25631" w:rsidP="00F4500E">
            <w:pPr>
              <w:pStyle w:val="TAL"/>
              <w:rPr>
                <w:b/>
                <w:bCs/>
                <w:i/>
                <w:iCs/>
                <w:lang w:eastAsia="ko-KR"/>
              </w:rPr>
            </w:pPr>
            <w:r w:rsidRPr="007D4718">
              <w:rPr>
                <w:rFonts w:eastAsia="MS Mincho"/>
                <w:lang w:eastAsia="ko-KR"/>
              </w:rPr>
              <w:t>Presence of the field indicates that the last used cell for PEI shall not be updated. When the field is absent, the PEI-capable UE shall update its last used cell with the current cell.</w:t>
            </w:r>
            <w:r w:rsidRPr="007D4718">
              <w:rPr>
                <w:lang w:eastAsia="ko-KR"/>
              </w:rPr>
              <w:t xml:space="preserve"> The UE shall not update its last used cell with the current cell if the AS security is not activated.</w:t>
            </w:r>
          </w:p>
        </w:tc>
      </w:tr>
      <w:tr w:rsidR="00F25631" w:rsidRPr="007D4718" w14:paraId="1F21F729" w14:textId="77777777" w:rsidTr="00F4500E">
        <w:tc>
          <w:tcPr>
            <w:tcW w:w="14173" w:type="dxa"/>
            <w:tcBorders>
              <w:top w:val="single" w:sz="4" w:space="0" w:color="auto"/>
              <w:left w:val="single" w:sz="4" w:space="0" w:color="auto"/>
              <w:bottom w:val="single" w:sz="4" w:space="0" w:color="auto"/>
              <w:right w:val="single" w:sz="4" w:space="0" w:color="auto"/>
            </w:tcBorders>
          </w:tcPr>
          <w:p w14:paraId="0AD30D39" w14:textId="77777777" w:rsidR="00F25631" w:rsidRPr="007D4718" w:rsidRDefault="00F25631" w:rsidP="00F4500E">
            <w:pPr>
              <w:keepNext/>
              <w:keepLines/>
              <w:spacing w:after="0"/>
              <w:rPr>
                <w:rFonts w:ascii="Arial" w:hAnsi="Arial"/>
                <w:b/>
                <w:i/>
                <w:iCs/>
                <w:sz w:val="18"/>
                <w:lang w:eastAsia="ko-KR"/>
              </w:rPr>
            </w:pPr>
            <w:r w:rsidRPr="007D4718">
              <w:rPr>
                <w:rFonts w:ascii="Arial" w:hAnsi="Arial"/>
                <w:b/>
                <w:i/>
                <w:iCs/>
                <w:sz w:val="18"/>
                <w:lang w:eastAsia="ko-KR"/>
              </w:rPr>
              <w:t>srs-PosRRC-Inactive</w:t>
            </w:r>
          </w:p>
          <w:p w14:paraId="5DAF0A10" w14:textId="77777777" w:rsidR="00F25631" w:rsidRPr="007D4718" w:rsidRDefault="00F25631" w:rsidP="00F4500E">
            <w:pPr>
              <w:pStyle w:val="TAL"/>
              <w:rPr>
                <w:b/>
                <w:bCs/>
                <w:i/>
                <w:iCs/>
                <w:lang w:eastAsia="ko-KR"/>
              </w:rPr>
            </w:pPr>
            <w:r w:rsidRPr="007D4718">
              <w:rPr>
                <w:iCs/>
                <w:lang w:eastAsia="ko-KR"/>
              </w:rPr>
              <w:t>SRS for positioning configuration during RRC_INACTIVE state.</w:t>
            </w:r>
          </w:p>
        </w:tc>
      </w:tr>
      <w:tr w:rsidR="00F25631" w:rsidRPr="007D4718" w14:paraId="6D54060E"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75139038" w14:textId="77777777" w:rsidR="00F25631" w:rsidRPr="007D4718" w:rsidRDefault="00F25631" w:rsidP="00F4500E">
            <w:pPr>
              <w:pStyle w:val="TAL"/>
              <w:rPr>
                <w:b/>
                <w:i/>
                <w:noProof/>
                <w:lang w:eastAsia="ko-KR"/>
              </w:rPr>
            </w:pPr>
            <w:r w:rsidRPr="007D4718">
              <w:rPr>
                <w:b/>
                <w:i/>
                <w:iCs/>
                <w:lang w:eastAsia="ko-KR"/>
              </w:rPr>
              <w:t>suspendConfig</w:t>
            </w:r>
          </w:p>
          <w:p w14:paraId="0A90BA9E" w14:textId="77777777" w:rsidR="00F25631" w:rsidRPr="007D4718" w:rsidRDefault="00F25631" w:rsidP="00F4500E">
            <w:pPr>
              <w:pStyle w:val="TAL"/>
              <w:rPr>
                <w:b/>
                <w:i/>
                <w:iCs/>
                <w:lang w:eastAsia="sv-SE"/>
              </w:rPr>
            </w:pPr>
            <w:r w:rsidRPr="007D4718">
              <w:rPr>
                <w:rFonts w:cs="Arial"/>
                <w:iCs/>
                <w:noProof/>
                <w:lang w:eastAsia="sv-SE"/>
              </w:rPr>
              <w:t xml:space="preserve">Indicates </w:t>
            </w:r>
            <w:r w:rsidRPr="007D4718">
              <w:rPr>
                <w:rFonts w:cs="Arial"/>
                <w:iCs/>
                <w:noProof/>
                <w:lang w:eastAsia="ko-KR"/>
              </w:rPr>
              <w:t>configuration for the RRC_INACTIVE state</w:t>
            </w:r>
            <w:r w:rsidRPr="007D4718">
              <w:rPr>
                <w:rFonts w:cs="Arial"/>
                <w:iCs/>
                <w:noProof/>
                <w:lang w:eastAsia="sv-SE"/>
              </w:rPr>
              <w:t xml:space="preserve">. The network does not configure </w:t>
            </w:r>
            <w:r w:rsidRPr="007D4718">
              <w:rPr>
                <w:rFonts w:cs="Arial"/>
                <w:i/>
                <w:iCs/>
                <w:noProof/>
                <w:lang w:eastAsia="sv-SE"/>
              </w:rPr>
              <w:t>suspendConfig</w:t>
            </w:r>
            <w:r w:rsidRPr="007D4718">
              <w:rPr>
                <w:rFonts w:cs="Arial"/>
                <w:iCs/>
                <w:noProof/>
                <w:lang w:eastAsia="sv-SE"/>
              </w:rPr>
              <w:t xml:space="preserve"> when the network redirect the UE to an inter-RAT carrier frequency</w:t>
            </w:r>
            <w:r w:rsidRPr="007D4718">
              <w:t xml:space="preserve"> </w:t>
            </w:r>
            <w:r w:rsidRPr="007D4718">
              <w:rPr>
                <w:rFonts w:cs="Arial"/>
                <w:iCs/>
                <w:noProof/>
              </w:rPr>
              <w:t>or if the UE is configured with a DAPS bearer</w:t>
            </w:r>
            <w:r w:rsidRPr="007D4718">
              <w:rPr>
                <w:rFonts w:cs="Arial"/>
                <w:iCs/>
                <w:noProof/>
                <w:lang w:eastAsia="sv-SE"/>
              </w:rPr>
              <w:t>.</w:t>
            </w:r>
          </w:p>
        </w:tc>
      </w:tr>
      <w:tr w:rsidR="00F25631" w:rsidRPr="007D4718" w14:paraId="0985EDA1"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B792BF0" w14:textId="77777777" w:rsidR="00F25631" w:rsidRPr="007D4718" w:rsidRDefault="00F25631" w:rsidP="00F4500E">
            <w:pPr>
              <w:pStyle w:val="TAL"/>
              <w:rPr>
                <w:b/>
                <w:bCs/>
                <w:i/>
                <w:noProof/>
                <w:lang w:eastAsia="en-GB"/>
              </w:rPr>
            </w:pPr>
            <w:r w:rsidRPr="007D4718">
              <w:rPr>
                <w:b/>
                <w:bCs/>
                <w:i/>
                <w:noProof/>
                <w:lang w:eastAsia="en-GB"/>
              </w:rPr>
              <w:t>redirectedCarrierInfo</w:t>
            </w:r>
          </w:p>
          <w:p w14:paraId="029782EA" w14:textId="77777777" w:rsidR="00F25631" w:rsidRPr="007D4718" w:rsidRDefault="00F25631" w:rsidP="00F4500E">
            <w:pPr>
              <w:pStyle w:val="TAL"/>
              <w:rPr>
                <w:b/>
                <w:i/>
                <w:iCs/>
                <w:lang w:eastAsia="ko-KR"/>
              </w:rPr>
            </w:pPr>
            <w:r w:rsidRPr="007D4718">
              <w:rPr>
                <w:lang w:eastAsia="en-GB"/>
              </w:rPr>
              <w:t>Indicates a carrier frequency (downlink for FDD) and is used to redirect the UE to an NR or an inter-RAT carrier frequency, by means of cell selection at transition to RRC_IDLE or RRC_INACTIVE as specified in TS 38.304 [20]</w:t>
            </w:r>
            <w:r w:rsidRPr="007D4718">
              <w:rPr>
                <w:lang w:eastAsia="zh-CN"/>
              </w:rPr>
              <w:t>. Based on UE capability, the network may include</w:t>
            </w:r>
            <w:r w:rsidRPr="007D4718">
              <w:rPr>
                <w:lang w:eastAsia="sv-SE"/>
              </w:rPr>
              <w:t xml:space="preserve"> </w:t>
            </w:r>
            <w:r w:rsidRPr="007D4718">
              <w:rPr>
                <w:i/>
                <w:lang w:eastAsia="sv-SE"/>
              </w:rPr>
              <w:t>redirectedCarrierInfo</w:t>
            </w:r>
            <w:r w:rsidRPr="007D4718">
              <w:rPr>
                <w:lang w:eastAsia="sv-SE"/>
              </w:rPr>
              <w:t xml:space="preserve"> in </w:t>
            </w:r>
            <w:r w:rsidRPr="007D4718">
              <w:rPr>
                <w:i/>
                <w:lang w:eastAsia="sv-SE"/>
              </w:rPr>
              <w:t>RRCRelease</w:t>
            </w:r>
            <w:r w:rsidRPr="007D4718">
              <w:rPr>
                <w:lang w:eastAsia="sv-SE"/>
              </w:rPr>
              <w:t xml:space="preserve"> message with </w:t>
            </w:r>
            <w:r w:rsidRPr="007D4718">
              <w:rPr>
                <w:i/>
                <w:lang w:eastAsia="sv-SE"/>
              </w:rPr>
              <w:t>suspendConfig</w:t>
            </w:r>
            <w:r w:rsidRPr="007D4718">
              <w:rPr>
                <w:lang w:eastAsia="sv-SE"/>
              </w:rPr>
              <w:t xml:space="preserve"> if </w:t>
            </w:r>
            <w:r w:rsidRPr="007D4718">
              <w:rPr>
                <w:lang w:eastAsia="zh-CN"/>
              </w:rPr>
              <w:t>this message</w:t>
            </w:r>
            <w:r w:rsidRPr="007D4718">
              <w:rPr>
                <w:lang w:eastAsia="sv-SE"/>
              </w:rPr>
              <w:t xml:space="preserve"> is sent in response to an </w:t>
            </w:r>
            <w:r w:rsidRPr="007D4718">
              <w:rPr>
                <w:i/>
                <w:lang w:eastAsia="sv-SE"/>
              </w:rPr>
              <w:t>RRCResumeRequest</w:t>
            </w:r>
            <w:r w:rsidRPr="007D4718">
              <w:rPr>
                <w:lang w:eastAsia="sv-SE"/>
              </w:rPr>
              <w:t xml:space="preserve"> or an </w:t>
            </w:r>
            <w:r w:rsidRPr="007D4718">
              <w:rPr>
                <w:i/>
                <w:lang w:eastAsia="sv-SE"/>
              </w:rPr>
              <w:t>RRCResumeRequest1</w:t>
            </w:r>
            <w:r w:rsidRPr="007D4718">
              <w:rPr>
                <w:lang w:eastAsia="sv-SE"/>
              </w:rPr>
              <w:t xml:space="preserve"> which is triggered by the NAS layer (see </w:t>
            </w:r>
            <w:r w:rsidRPr="007D4718">
              <w:t xml:space="preserve">5.3.1.4 in TS </w:t>
            </w:r>
            <w:r w:rsidRPr="007D4718">
              <w:rPr>
                <w:lang w:eastAsia="sv-SE"/>
              </w:rPr>
              <w:t>24.501 [23])</w:t>
            </w:r>
            <w:r w:rsidRPr="007D4718">
              <w:rPr>
                <w:lang w:eastAsia="zh-CN"/>
              </w:rPr>
              <w:t>.</w:t>
            </w:r>
          </w:p>
        </w:tc>
      </w:tr>
      <w:tr w:rsidR="00F25631" w:rsidRPr="007D4718" w14:paraId="622FB2C2"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71F9E9D1" w14:textId="77777777" w:rsidR="00F25631" w:rsidRPr="007D4718" w:rsidRDefault="00F25631" w:rsidP="00F4500E">
            <w:pPr>
              <w:pStyle w:val="TAL"/>
              <w:rPr>
                <w:b/>
                <w:bCs/>
                <w:i/>
                <w:iCs/>
                <w:noProof/>
                <w:lang w:eastAsia="sv-SE"/>
              </w:rPr>
            </w:pPr>
            <w:r w:rsidRPr="007D4718">
              <w:rPr>
                <w:b/>
                <w:bCs/>
                <w:i/>
                <w:iCs/>
                <w:noProof/>
                <w:lang w:eastAsia="sv-SE"/>
              </w:rPr>
              <w:t>voiceFallbackIndication</w:t>
            </w:r>
          </w:p>
          <w:p w14:paraId="1B8BEDD5" w14:textId="77777777" w:rsidR="00F25631" w:rsidRPr="007D4718" w:rsidRDefault="00F25631" w:rsidP="00F4500E">
            <w:pPr>
              <w:pStyle w:val="TAL"/>
              <w:rPr>
                <w:rFonts w:cs="Arial"/>
                <w:noProof/>
                <w:szCs w:val="18"/>
                <w:lang w:eastAsia="en-GB"/>
              </w:rPr>
            </w:pPr>
            <w:r w:rsidRPr="007D4718">
              <w:rPr>
                <w:rFonts w:cs="Arial"/>
                <w:szCs w:val="18"/>
                <w:lang w:eastAsia="sv-SE"/>
              </w:rPr>
              <w:t>Indicates the RRC release is triggered by EPS fallback for IMS voice as specified in TS 23.502 [43].</w:t>
            </w:r>
          </w:p>
        </w:tc>
      </w:tr>
    </w:tbl>
    <w:p w14:paraId="5AE9A706"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75FA9D16"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0B97642" w14:textId="77777777" w:rsidR="00F25631" w:rsidRPr="007D4718" w:rsidRDefault="00F25631" w:rsidP="00F4500E">
            <w:pPr>
              <w:pStyle w:val="TAH"/>
              <w:rPr>
                <w:lang w:eastAsia="sv-SE"/>
              </w:rPr>
            </w:pPr>
            <w:r w:rsidRPr="007D4718">
              <w:rPr>
                <w:bCs/>
                <w:i/>
                <w:iCs/>
                <w:lang w:eastAsia="sv-SE"/>
              </w:rPr>
              <w:lastRenderedPageBreak/>
              <w:t>CarrierInfoNR</w:t>
            </w:r>
            <w:r w:rsidRPr="007D4718">
              <w:rPr>
                <w:lang w:eastAsia="sv-SE"/>
              </w:rPr>
              <w:t xml:space="preserve"> field descriptions</w:t>
            </w:r>
          </w:p>
        </w:tc>
      </w:tr>
      <w:tr w:rsidR="00F25631" w:rsidRPr="007D4718" w14:paraId="5F24C200"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A695067" w14:textId="77777777" w:rsidR="00F25631" w:rsidRPr="007D4718" w:rsidRDefault="00F25631" w:rsidP="00F4500E">
            <w:pPr>
              <w:pStyle w:val="TAL"/>
              <w:rPr>
                <w:b/>
                <w:bCs/>
                <w:i/>
                <w:iCs/>
                <w:noProof/>
                <w:lang w:eastAsia="sv-SE"/>
              </w:rPr>
            </w:pPr>
            <w:r w:rsidRPr="007D4718">
              <w:rPr>
                <w:b/>
                <w:bCs/>
                <w:i/>
                <w:iCs/>
                <w:noProof/>
                <w:lang w:eastAsia="sv-SE"/>
              </w:rPr>
              <w:t>carrierFreq</w:t>
            </w:r>
          </w:p>
          <w:p w14:paraId="253E3931" w14:textId="77777777" w:rsidR="00F25631" w:rsidRPr="007D4718" w:rsidRDefault="00F25631" w:rsidP="00F4500E">
            <w:pPr>
              <w:pStyle w:val="TAL"/>
              <w:rPr>
                <w:i/>
                <w:lang w:eastAsia="sv-SE"/>
              </w:rPr>
            </w:pPr>
            <w:r w:rsidRPr="007D4718">
              <w:rPr>
                <w:lang w:eastAsia="sv-SE"/>
              </w:rPr>
              <w:t>Indicates the redirected NR frequency.</w:t>
            </w:r>
          </w:p>
        </w:tc>
      </w:tr>
      <w:tr w:rsidR="00F25631" w:rsidRPr="007D4718" w14:paraId="46F0D1FD"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033527E" w14:textId="77777777" w:rsidR="00F25631" w:rsidRPr="007D4718" w:rsidRDefault="00F25631" w:rsidP="00F4500E">
            <w:pPr>
              <w:pStyle w:val="TAL"/>
              <w:rPr>
                <w:b/>
                <w:bCs/>
                <w:i/>
                <w:iCs/>
                <w:noProof/>
                <w:lang w:eastAsia="sv-SE"/>
              </w:rPr>
            </w:pPr>
            <w:r w:rsidRPr="007D4718">
              <w:rPr>
                <w:b/>
                <w:bCs/>
                <w:i/>
                <w:iCs/>
                <w:noProof/>
                <w:lang w:eastAsia="sv-SE"/>
              </w:rPr>
              <w:t>ssbSubcarrierSpacing</w:t>
            </w:r>
          </w:p>
          <w:p w14:paraId="6BF0731A" w14:textId="77777777" w:rsidR="00F25631" w:rsidRPr="007D4718" w:rsidRDefault="00F25631" w:rsidP="00F4500E">
            <w:pPr>
              <w:pStyle w:val="TAL"/>
              <w:rPr>
                <w:lang w:eastAsia="ko-KR"/>
              </w:rPr>
            </w:pPr>
            <w:r w:rsidRPr="007D4718">
              <w:rPr>
                <w:lang w:eastAsia="sv-SE"/>
              </w:rPr>
              <w:t>Subcarrier spacing of SSB in the redirected SSB frequency.</w:t>
            </w:r>
          </w:p>
          <w:p w14:paraId="027CA9A8" w14:textId="77777777" w:rsidR="00F25631" w:rsidRPr="007D4718" w:rsidRDefault="00F25631" w:rsidP="00F4500E">
            <w:pPr>
              <w:pStyle w:val="TAL"/>
              <w:rPr>
                <w:szCs w:val="22"/>
                <w:lang w:eastAsia="sv-SE"/>
              </w:rPr>
            </w:pPr>
            <w:r w:rsidRPr="007D4718">
              <w:rPr>
                <w:szCs w:val="22"/>
                <w:lang w:eastAsia="sv-SE"/>
              </w:rPr>
              <w:t>Only the following values are applicable depending on the used frequency:</w:t>
            </w:r>
          </w:p>
          <w:p w14:paraId="0385333A" w14:textId="77777777" w:rsidR="00F25631" w:rsidRPr="007D4718" w:rsidRDefault="00F25631" w:rsidP="00F4500E">
            <w:pPr>
              <w:pStyle w:val="TAL"/>
              <w:rPr>
                <w:szCs w:val="22"/>
                <w:lang w:eastAsia="sv-SE"/>
              </w:rPr>
            </w:pPr>
            <w:r w:rsidRPr="007D4718">
              <w:rPr>
                <w:szCs w:val="22"/>
                <w:lang w:eastAsia="sv-SE"/>
              </w:rPr>
              <w:t>FR1:    15 or 30 kHz</w:t>
            </w:r>
          </w:p>
          <w:p w14:paraId="280AFD75" w14:textId="77777777" w:rsidR="00F25631" w:rsidRPr="007D4718" w:rsidRDefault="00F25631" w:rsidP="00F4500E">
            <w:pPr>
              <w:pStyle w:val="TAL"/>
              <w:rPr>
                <w:szCs w:val="22"/>
                <w:lang w:eastAsia="sv-SE"/>
              </w:rPr>
            </w:pPr>
            <w:r w:rsidRPr="007D4718">
              <w:rPr>
                <w:szCs w:val="22"/>
                <w:lang w:eastAsia="sv-SE"/>
              </w:rPr>
              <w:t>FR2-1:  120 or 240 kHz</w:t>
            </w:r>
          </w:p>
          <w:p w14:paraId="48AA439E" w14:textId="77777777" w:rsidR="00F25631" w:rsidRPr="007D4718" w:rsidRDefault="00F25631" w:rsidP="00F4500E">
            <w:pPr>
              <w:pStyle w:val="TAL"/>
              <w:rPr>
                <w:szCs w:val="22"/>
                <w:lang w:eastAsia="sv-SE"/>
              </w:rPr>
            </w:pPr>
            <w:r w:rsidRPr="007D4718">
              <w:rPr>
                <w:szCs w:val="22"/>
                <w:lang w:eastAsia="sv-SE"/>
              </w:rPr>
              <w:t>FR2-2:  120, 480, or 960 kHz</w:t>
            </w:r>
          </w:p>
        </w:tc>
      </w:tr>
      <w:tr w:rsidR="00F25631" w:rsidRPr="007D4718" w14:paraId="5C67CCB1"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FB4A0F1" w14:textId="77777777" w:rsidR="00F25631" w:rsidRPr="007D4718" w:rsidRDefault="00F25631" w:rsidP="00F4500E">
            <w:pPr>
              <w:pStyle w:val="TAL"/>
              <w:rPr>
                <w:b/>
                <w:bCs/>
                <w:i/>
                <w:iCs/>
                <w:noProof/>
                <w:lang w:eastAsia="sv-SE"/>
              </w:rPr>
            </w:pPr>
            <w:r w:rsidRPr="007D4718">
              <w:rPr>
                <w:b/>
                <w:bCs/>
                <w:i/>
                <w:iCs/>
                <w:noProof/>
                <w:lang w:eastAsia="sv-SE"/>
              </w:rPr>
              <w:t>smtc</w:t>
            </w:r>
          </w:p>
          <w:p w14:paraId="6F8F02B5" w14:textId="77777777" w:rsidR="00F25631" w:rsidRPr="007D4718" w:rsidRDefault="00F25631" w:rsidP="00F4500E">
            <w:pPr>
              <w:pStyle w:val="TAL"/>
              <w:rPr>
                <w:b/>
                <w:i/>
                <w:noProof/>
                <w:lang w:eastAsia="ko-KR"/>
              </w:rPr>
            </w:pPr>
            <w:r w:rsidRPr="007D4718">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152494B8"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7C344546" w14:textId="77777777" w:rsidTr="00F4500E">
        <w:tc>
          <w:tcPr>
            <w:tcW w:w="14281" w:type="dxa"/>
            <w:tcBorders>
              <w:top w:val="single" w:sz="4" w:space="0" w:color="auto"/>
              <w:left w:val="single" w:sz="4" w:space="0" w:color="auto"/>
              <w:bottom w:val="single" w:sz="4" w:space="0" w:color="auto"/>
              <w:right w:val="single" w:sz="4" w:space="0" w:color="auto"/>
            </w:tcBorders>
            <w:hideMark/>
          </w:tcPr>
          <w:p w14:paraId="376A1855" w14:textId="77777777" w:rsidR="00F25631" w:rsidRPr="007D4718" w:rsidRDefault="00F25631" w:rsidP="00F4500E">
            <w:pPr>
              <w:pStyle w:val="TAH"/>
              <w:rPr>
                <w:szCs w:val="22"/>
                <w:lang w:eastAsia="sv-SE"/>
              </w:rPr>
            </w:pPr>
            <w:r w:rsidRPr="007D4718">
              <w:rPr>
                <w:i/>
                <w:szCs w:val="22"/>
                <w:lang w:eastAsia="sv-SE"/>
              </w:rPr>
              <w:t xml:space="preserve">RAN-NotificationAreaInfo </w:t>
            </w:r>
            <w:r w:rsidRPr="007D4718">
              <w:rPr>
                <w:szCs w:val="22"/>
                <w:lang w:eastAsia="sv-SE"/>
              </w:rPr>
              <w:t>field descriptions</w:t>
            </w:r>
          </w:p>
        </w:tc>
      </w:tr>
      <w:tr w:rsidR="00F25631" w:rsidRPr="007D4718" w14:paraId="02CB0BB9" w14:textId="77777777" w:rsidTr="00F4500E">
        <w:tc>
          <w:tcPr>
            <w:tcW w:w="14281" w:type="dxa"/>
            <w:tcBorders>
              <w:top w:val="single" w:sz="4" w:space="0" w:color="auto"/>
              <w:left w:val="single" w:sz="4" w:space="0" w:color="auto"/>
              <w:bottom w:val="single" w:sz="4" w:space="0" w:color="auto"/>
              <w:right w:val="single" w:sz="4" w:space="0" w:color="auto"/>
            </w:tcBorders>
            <w:hideMark/>
          </w:tcPr>
          <w:p w14:paraId="7C528ACF" w14:textId="77777777" w:rsidR="00F25631" w:rsidRPr="007D4718" w:rsidRDefault="00F25631" w:rsidP="00F4500E">
            <w:pPr>
              <w:pStyle w:val="TAL"/>
              <w:rPr>
                <w:szCs w:val="22"/>
                <w:lang w:eastAsia="sv-SE"/>
              </w:rPr>
            </w:pPr>
            <w:r w:rsidRPr="007D4718">
              <w:rPr>
                <w:b/>
                <w:i/>
                <w:szCs w:val="22"/>
                <w:lang w:eastAsia="sv-SE"/>
              </w:rPr>
              <w:t>cellList</w:t>
            </w:r>
          </w:p>
          <w:p w14:paraId="05A4151F" w14:textId="77777777" w:rsidR="00F25631" w:rsidRPr="007D4718" w:rsidRDefault="00F25631" w:rsidP="00F4500E">
            <w:pPr>
              <w:pStyle w:val="TAL"/>
              <w:rPr>
                <w:szCs w:val="22"/>
                <w:lang w:eastAsia="sv-SE"/>
              </w:rPr>
            </w:pPr>
            <w:r w:rsidRPr="007D4718">
              <w:rPr>
                <w:szCs w:val="22"/>
                <w:lang w:eastAsia="sv-SE"/>
              </w:rPr>
              <w:t>A list of cells configured as RAN area.</w:t>
            </w:r>
          </w:p>
        </w:tc>
      </w:tr>
      <w:tr w:rsidR="00F25631" w:rsidRPr="007D4718" w14:paraId="41920BF5" w14:textId="77777777" w:rsidTr="00F4500E">
        <w:tc>
          <w:tcPr>
            <w:tcW w:w="14281" w:type="dxa"/>
            <w:tcBorders>
              <w:top w:val="single" w:sz="4" w:space="0" w:color="auto"/>
              <w:left w:val="single" w:sz="4" w:space="0" w:color="auto"/>
              <w:bottom w:val="single" w:sz="4" w:space="0" w:color="auto"/>
              <w:right w:val="single" w:sz="4" w:space="0" w:color="auto"/>
            </w:tcBorders>
            <w:hideMark/>
          </w:tcPr>
          <w:p w14:paraId="428D7A4B" w14:textId="77777777" w:rsidR="00F25631" w:rsidRPr="007D4718" w:rsidRDefault="00F25631" w:rsidP="00F4500E">
            <w:pPr>
              <w:pStyle w:val="TAL"/>
              <w:rPr>
                <w:szCs w:val="22"/>
                <w:lang w:eastAsia="sv-SE"/>
              </w:rPr>
            </w:pPr>
            <w:r w:rsidRPr="007D4718">
              <w:rPr>
                <w:b/>
                <w:i/>
                <w:szCs w:val="22"/>
                <w:lang w:eastAsia="sv-SE"/>
              </w:rPr>
              <w:t>ran-AreaConfigList</w:t>
            </w:r>
          </w:p>
          <w:p w14:paraId="48997108" w14:textId="77777777" w:rsidR="00F25631" w:rsidRPr="007D4718" w:rsidRDefault="00F25631" w:rsidP="00F4500E">
            <w:pPr>
              <w:pStyle w:val="TAL"/>
              <w:rPr>
                <w:szCs w:val="22"/>
                <w:lang w:eastAsia="sv-SE"/>
              </w:rPr>
            </w:pPr>
            <w:r w:rsidRPr="007D4718">
              <w:rPr>
                <w:szCs w:val="22"/>
                <w:lang w:eastAsia="sv-SE"/>
              </w:rPr>
              <w:t>A list of RAN area codes or RA code(s) as RAN area.</w:t>
            </w:r>
          </w:p>
        </w:tc>
      </w:tr>
    </w:tbl>
    <w:p w14:paraId="1AE19DDB"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0FB84F06"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C71AAF5" w14:textId="77777777" w:rsidR="00F25631" w:rsidRPr="007D4718" w:rsidRDefault="00F25631" w:rsidP="00F4500E">
            <w:pPr>
              <w:pStyle w:val="TAH"/>
              <w:rPr>
                <w:szCs w:val="22"/>
                <w:lang w:eastAsia="sv-SE"/>
              </w:rPr>
            </w:pPr>
            <w:r w:rsidRPr="007D4718">
              <w:rPr>
                <w:i/>
                <w:lang w:eastAsia="sv-SE"/>
              </w:rPr>
              <w:t>PLMN-RAN-AreaConfig</w:t>
            </w:r>
            <w:r w:rsidRPr="007D4718">
              <w:rPr>
                <w:noProof/>
                <w:lang w:eastAsia="en-GB"/>
              </w:rPr>
              <w:t xml:space="preserve"> field descriptions</w:t>
            </w:r>
          </w:p>
        </w:tc>
      </w:tr>
      <w:tr w:rsidR="00F25631" w:rsidRPr="007D4718" w14:paraId="65539F7A"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CBC60BD" w14:textId="77777777" w:rsidR="00F25631" w:rsidRPr="007D4718" w:rsidRDefault="00F25631" w:rsidP="00F4500E">
            <w:pPr>
              <w:pStyle w:val="TAL"/>
              <w:rPr>
                <w:b/>
                <w:i/>
                <w:lang w:eastAsia="sv-SE"/>
              </w:rPr>
            </w:pPr>
            <w:r w:rsidRPr="007D4718">
              <w:rPr>
                <w:b/>
                <w:i/>
                <w:lang w:eastAsia="sv-SE"/>
              </w:rPr>
              <w:t>plmn-Identity</w:t>
            </w:r>
          </w:p>
          <w:p w14:paraId="51D7F80B" w14:textId="77777777" w:rsidR="00F25631" w:rsidRPr="007D4718" w:rsidRDefault="00F25631" w:rsidP="00F4500E">
            <w:pPr>
              <w:pStyle w:val="TAL"/>
              <w:rPr>
                <w:noProof/>
                <w:lang w:eastAsia="ko-KR"/>
              </w:rPr>
            </w:pPr>
            <w:r w:rsidRPr="007D4718">
              <w:rPr>
                <w:lang w:eastAsia="sv-SE"/>
              </w:rPr>
              <w:t xml:space="preserve">PLMN Identity to which the cells in </w:t>
            </w:r>
            <w:r w:rsidRPr="007D4718">
              <w:rPr>
                <w:i/>
                <w:lang w:eastAsia="sv-SE"/>
              </w:rPr>
              <w:t>ran-Area</w:t>
            </w:r>
            <w:r w:rsidRPr="007D4718">
              <w:rPr>
                <w:lang w:eastAsia="sv-SE"/>
              </w:rPr>
              <w:t xml:space="preserve"> belong. If the field is absent the UE not in SNPN access mode uses the ID of the registered PLMN. This field is not included for UE in SNPN access mode (for UE in SNPN access mode the </w:t>
            </w:r>
            <w:r w:rsidRPr="007D4718">
              <w:rPr>
                <w:i/>
                <w:lang w:eastAsia="sv-SE"/>
              </w:rPr>
              <w:t>ran-Area</w:t>
            </w:r>
            <w:r w:rsidRPr="007D4718">
              <w:rPr>
                <w:lang w:eastAsia="sv-SE"/>
              </w:rPr>
              <w:t xml:space="preserve"> always belongs to the registered SNPN).</w:t>
            </w:r>
          </w:p>
        </w:tc>
      </w:tr>
      <w:tr w:rsidR="00F25631" w:rsidRPr="007D4718" w14:paraId="1D385777"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419F139" w14:textId="77777777" w:rsidR="00F25631" w:rsidRPr="007D4718" w:rsidRDefault="00F25631" w:rsidP="00F4500E">
            <w:pPr>
              <w:pStyle w:val="TAL"/>
              <w:rPr>
                <w:noProof/>
                <w:lang w:eastAsia="ko-KR"/>
              </w:rPr>
            </w:pPr>
            <w:r w:rsidRPr="007D4718">
              <w:rPr>
                <w:b/>
                <w:i/>
                <w:noProof/>
                <w:lang w:eastAsia="ko-KR"/>
              </w:rPr>
              <w:t>ran-AreaCodeList</w:t>
            </w:r>
          </w:p>
          <w:p w14:paraId="0247F2C0" w14:textId="77777777" w:rsidR="00F25631" w:rsidRPr="007D4718" w:rsidRDefault="00F25631" w:rsidP="00F4500E">
            <w:pPr>
              <w:pStyle w:val="TAL"/>
              <w:rPr>
                <w:noProof/>
                <w:lang w:eastAsia="ko-KR"/>
              </w:rPr>
            </w:pPr>
            <w:r w:rsidRPr="007D4718">
              <w:rPr>
                <w:noProof/>
                <w:lang w:eastAsia="ko-KR"/>
              </w:rPr>
              <w:t>The total number of RAN-AreaCodes of all PLMNs does not exceed 32.</w:t>
            </w:r>
          </w:p>
        </w:tc>
      </w:tr>
      <w:tr w:rsidR="00F25631" w:rsidRPr="007D4718" w14:paraId="743FC431"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5802E0D" w14:textId="77777777" w:rsidR="00F25631" w:rsidRPr="007D4718" w:rsidRDefault="00F25631" w:rsidP="00F4500E">
            <w:pPr>
              <w:pStyle w:val="TAL"/>
              <w:rPr>
                <w:b/>
                <w:i/>
                <w:noProof/>
                <w:lang w:eastAsia="ko-KR"/>
              </w:rPr>
            </w:pPr>
            <w:r w:rsidRPr="007D4718">
              <w:rPr>
                <w:b/>
                <w:i/>
                <w:noProof/>
                <w:lang w:eastAsia="ko-KR"/>
              </w:rPr>
              <w:t>ran-Area</w:t>
            </w:r>
          </w:p>
          <w:p w14:paraId="71736D94" w14:textId="77777777" w:rsidR="00F25631" w:rsidRPr="007D4718" w:rsidRDefault="00F25631" w:rsidP="00F4500E">
            <w:pPr>
              <w:pStyle w:val="TAL"/>
              <w:rPr>
                <w:szCs w:val="22"/>
                <w:lang w:eastAsia="sv-SE"/>
              </w:rPr>
            </w:pPr>
            <w:r w:rsidRPr="007D4718">
              <w:rPr>
                <w:lang w:eastAsia="sv-SE"/>
              </w:rPr>
              <w:t xml:space="preserve">Indicates </w:t>
            </w:r>
            <w:r w:rsidRPr="007D4718">
              <w:rPr>
                <w:lang w:eastAsia="ko-KR"/>
              </w:rPr>
              <w:t>whether TA code(s) or RAN area code(s) are used for the RAN notification area</w:t>
            </w:r>
            <w:r w:rsidRPr="007D4718">
              <w:rPr>
                <w:lang w:eastAsia="sv-SE"/>
              </w:rPr>
              <w:t>.</w:t>
            </w:r>
            <w:r w:rsidRPr="007D4718">
              <w:rPr>
                <w:lang w:eastAsia="ko-KR"/>
              </w:rPr>
              <w:t xml:space="preserve"> The network uses only TA code(s) or both TA code(s) and RAN area code(s) to configure a UE.</w:t>
            </w:r>
            <w:r w:rsidRPr="007D4718">
              <w:rPr>
                <w:lang w:eastAsia="sv-SE"/>
              </w:rPr>
              <w:t xml:space="preserve"> The t</w:t>
            </w:r>
            <w:r w:rsidRPr="007D4718">
              <w:rPr>
                <w:lang w:eastAsia="ko-KR"/>
              </w:rPr>
              <w:t>otal number of TACs across all PLMNs does not exceed 16.</w:t>
            </w:r>
          </w:p>
        </w:tc>
      </w:tr>
    </w:tbl>
    <w:p w14:paraId="4D568EB3"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6FCDFA97"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CAD4F75" w14:textId="77777777" w:rsidR="00F25631" w:rsidRPr="007D4718" w:rsidRDefault="00F25631" w:rsidP="00F4500E">
            <w:pPr>
              <w:pStyle w:val="TAH"/>
              <w:rPr>
                <w:szCs w:val="22"/>
                <w:lang w:eastAsia="sv-SE"/>
              </w:rPr>
            </w:pPr>
            <w:r w:rsidRPr="007D4718">
              <w:rPr>
                <w:i/>
                <w:szCs w:val="22"/>
                <w:lang w:eastAsia="sv-SE"/>
              </w:rPr>
              <w:t xml:space="preserve">PLMN-RAN-AreaCell </w:t>
            </w:r>
            <w:r w:rsidRPr="007D4718">
              <w:rPr>
                <w:szCs w:val="22"/>
                <w:lang w:eastAsia="sv-SE"/>
              </w:rPr>
              <w:t>field descriptions</w:t>
            </w:r>
          </w:p>
        </w:tc>
      </w:tr>
      <w:tr w:rsidR="00F25631" w:rsidRPr="007D4718" w14:paraId="23FF6DCE"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C1370CF" w14:textId="77777777" w:rsidR="00F25631" w:rsidRPr="007D4718" w:rsidRDefault="00F25631" w:rsidP="00F4500E">
            <w:pPr>
              <w:pStyle w:val="TAL"/>
              <w:rPr>
                <w:szCs w:val="22"/>
                <w:lang w:eastAsia="sv-SE"/>
              </w:rPr>
            </w:pPr>
            <w:r w:rsidRPr="007D4718">
              <w:rPr>
                <w:b/>
                <w:i/>
                <w:szCs w:val="22"/>
                <w:lang w:eastAsia="sv-SE"/>
              </w:rPr>
              <w:t>plmn-Identity</w:t>
            </w:r>
          </w:p>
          <w:p w14:paraId="20DB9C14" w14:textId="77777777" w:rsidR="00F25631" w:rsidRPr="007D4718" w:rsidRDefault="00F25631" w:rsidP="00F4500E">
            <w:pPr>
              <w:pStyle w:val="TAL"/>
              <w:rPr>
                <w:szCs w:val="22"/>
                <w:lang w:eastAsia="sv-SE"/>
              </w:rPr>
            </w:pPr>
            <w:r w:rsidRPr="007D4718">
              <w:rPr>
                <w:szCs w:val="22"/>
                <w:lang w:eastAsia="sv-SE"/>
              </w:rPr>
              <w:t xml:space="preserve">PLMN Identity to which the cells in </w:t>
            </w:r>
            <w:r w:rsidRPr="007D4718">
              <w:rPr>
                <w:i/>
                <w:lang w:eastAsia="sv-SE"/>
              </w:rPr>
              <w:t>ran-AreaCells</w:t>
            </w:r>
            <w:r w:rsidRPr="007D4718">
              <w:rPr>
                <w:szCs w:val="22"/>
                <w:lang w:eastAsia="sv-SE"/>
              </w:rPr>
              <w:t xml:space="preserve"> belong. If the field is absent the UE not in SNPN access mode uses the ID of the registered PLMN. This field is not included for UE in SNPN access mode (for UE in SNPN access mode the </w:t>
            </w:r>
            <w:r w:rsidRPr="007D4718">
              <w:rPr>
                <w:i/>
                <w:szCs w:val="22"/>
                <w:lang w:eastAsia="sv-SE"/>
              </w:rPr>
              <w:t>ran-AreaCells</w:t>
            </w:r>
            <w:r w:rsidRPr="007D4718">
              <w:rPr>
                <w:szCs w:val="22"/>
                <w:lang w:eastAsia="sv-SE"/>
              </w:rPr>
              <w:t xml:space="preserve"> always belongs to the registered SNPN).</w:t>
            </w:r>
          </w:p>
        </w:tc>
      </w:tr>
      <w:tr w:rsidR="00F25631" w:rsidRPr="007D4718" w14:paraId="21B37E12"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92436B4" w14:textId="77777777" w:rsidR="00F25631" w:rsidRPr="007D4718" w:rsidRDefault="00F25631" w:rsidP="00F4500E">
            <w:pPr>
              <w:pStyle w:val="TAL"/>
              <w:rPr>
                <w:szCs w:val="22"/>
                <w:lang w:eastAsia="sv-SE"/>
              </w:rPr>
            </w:pPr>
            <w:r w:rsidRPr="007D4718">
              <w:rPr>
                <w:b/>
                <w:i/>
                <w:szCs w:val="22"/>
                <w:lang w:eastAsia="sv-SE"/>
              </w:rPr>
              <w:t>ran-AreaCells</w:t>
            </w:r>
          </w:p>
          <w:p w14:paraId="1D535A14" w14:textId="77777777" w:rsidR="00F25631" w:rsidRPr="007D4718" w:rsidRDefault="00F25631" w:rsidP="00F4500E">
            <w:pPr>
              <w:pStyle w:val="TAL"/>
              <w:rPr>
                <w:szCs w:val="22"/>
                <w:lang w:eastAsia="sv-SE"/>
              </w:rPr>
            </w:pPr>
            <w:r w:rsidRPr="007D4718">
              <w:rPr>
                <w:szCs w:val="22"/>
                <w:lang w:eastAsia="sv-SE"/>
              </w:rPr>
              <w:t>The total number of cells of all PLMNs does not exceed 32.</w:t>
            </w:r>
          </w:p>
        </w:tc>
      </w:tr>
    </w:tbl>
    <w:p w14:paraId="7DF832FB"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70BE87EB"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5C8BB19" w14:textId="77777777" w:rsidR="00F25631" w:rsidRPr="007D4718" w:rsidRDefault="00F25631" w:rsidP="00F4500E">
            <w:pPr>
              <w:pStyle w:val="TAH"/>
              <w:rPr>
                <w:lang w:eastAsia="sv-SE"/>
              </w:rPr>
            </w:pPr>
            <w:r w:rsidRPr="007D4718">
              <w:rPr>
                <w:bCs/>
                <w:i/>
                <w:iCs/>
                <w:lang w:eastAsia="sv-SE"/>
              </w:rPr>
              <w:lastRenderedPageBreak/>
              <w:t>SDT-Config</w:t>
            </w:r>
            <w:r w:rsidRPr="007D4718">
              <w:rPr>
                <w:lang w:eastAsia="sv-SE"/>
              </w:rPr>
              <w:t xml:space="preserve"> field descriptions</w:t>
            </w:r>
          </w:p>
        </w:tc>
      </w:tr>
      <w:tr w:rsidR="00F25631" w:rsidRPr="007D4718" w14:paraId="7BA002F3"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8713A68" w14:textId="77777777" w:rsidR="00F25631" w:rsidRPr="007D4718" w:rsidRDefault="00F25631" w:rsidP="00F4500E">
            <w:pPr>
              <w:pStyle w:val="TAL"/>
              <w:rPr>
                <w:b/>
                <w:i/>
                <w:iCs/>
                <w:lang w:eastAsia="ko-KR"/>
              </w:rPr>
            </w:pPr>
            <w:r w:rsidRPr="007D4718">
              <w:rPr>
                <w:b/>
                <w:i/>
                <w:iCs/>
                <w:lang w:eastAsia="ko-KR"/>
              </w:rPr>
              <w:t>sdt-DRB-ContinueROHC</w:t>
            </w:r>
          </w:p>
          <w:p w14:paraId="0ADA8153" w14:textId="77777777" w:rsidR="00F25631" w:rsidRPr="007D4718" w:rsidRDefault="00F25631" w:rsidP="00F4500E">
            <w:pPr>
              <w:pStyle w:val="TAL"/>
              <w:rPr>
                <w:b/>
                <w:i/>
                <w:noProof/>
                <w:lang w:eastAsia="ko-KR"/>
              </w:rPr>
            </w:pPr>
            <w:r w:rsidRPr="007D4718">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7D4718">
              <w:rPr>
                <w:rFonts w:cs="Arial"/>
                <w:i/>
                <w:iCs/>
                <w:lang w:eastAsia="sv-SE"/>
              </w:rPr>
              <w:t>cell</w:t>
            </w:r>
            <w:r w:rsidRPr="007D4718">
              <w:rPr>
                <w:rFonts w:cs="Arial"/>
                <w:lang w:eastAsia="sv-SE"/>
              </w:rPr>
              <w:t xml:space="preserve"> indicates that ROHC header compression continues when the UE resumes for SDT in the same cell as the PCell when the RRCRelease message was received. Value </w:t>
            </w:r>
            <w:r w:rsidRPr="007D4718">
              <w:rPr>
                <w:rFonts w:cs="Arial"/>
                <w:i/>
                <w:iCs/>
                <w:lang w:eastAsia="sv-SE"/>
              </w:rPr>
              <w:t>rna</w:t>
            </w:r>
            <w:r w:rsidRPr="007D4718">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25631" w:rsidRPr="007D4718" w14:paraId="37BE9CE7"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49E0E27" w14:textId="77777777" w:rsidR="00F25631" w:rsidRPr="007D4718" w:rsidRDefault="00F25631" w:rsidP="00F4500E">
            <w:pPr>
              <w:pStyle w:val="TAL"/>
              <w:rPr>
                <w:b/>
                <w:i/>
                <w:szCs w:val="22"/>
                <w:lang w:eastAsia="sv-SE"/>
              </w:rPr>
            </w:pPr>
            <w:r w:rsidRPr="007D4718">
              <w:rPr>
                <w:b/>
                <w:i/>
                <w:szCs w:val="22"/>
                <w:lang w:eastAsia="sv-SE"/>
              </w:rPr>
              <w:t>sdt-DRB-List</w:t>
            </w:r>
          </w:p>
          <w:p w14:paraId="7E91BAF7" w14:textId="77777777" w:rsidR="00F25631" w:rsidRPr="007D4718" w:rsidRDefault="00F25631" w:rsidP="00F4500E">
            <w:pPr>
              <w:pStyle w:val="TAL"/>
              <w:rPr>
                <w:i/>
                <w:lang w:eastAsia="sv-SE"/>
              </w:rPr>
            </w:pPr>
            <w:r w:rsidRPr="007D4718">
              <w:rPr>
                <w:lang w:eastAsia="sv-SE"/>
              </w:rPr>
              <w:t>Indicates the ID(s) of the DRB(s) that are configured for SDT. If size of the sequence is zero, then the UE assumes that none of the DRBs are configured for SDT. The network only configures MN terminated MCG bearers for SDT.</w:t>
            </w:r>
          </w:p>
        </w:tc>
      </w:tr>
      <w:tr w:rsidR="00F25631" w:rsidRPr="007D4718" w14:paraId="4CBF0420"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6961778" w14:textId="77777777" w:rsidR="00F25631" w:rsidRPr="007D4718" w:rsidRDefault="00F25631" w:rsidP="00F4500E">
            <w:pPr>
              <w:pStyle w:val="TAL"/>
              <w:rPr>
                <w:b/>
                <w:i/>
                <w:iCs/>
                <w:lang w:eastAsia="ko-KR"/>
              </w:rPr>
            </w:pPr>
            <w:r w:rsidRPr="007D4718">
              <w:rPr>
                <w:b/>
                <w:i/>
                <w:iCs/>
                <w:lang w:eastAsia="ko-KR"/>
              </w:rPr>
              <w:t>sdt-SRB2-Indication</w:t>
            </w:r>
          </w:p>
          <w:p w14:paraId="670F305B" w14:textId="77777777" w:rsidR="00F25631" w:rsidRPr="007D4718" w:rsidRDefault="00F25631" w:rsidP="00F4500E">
            <w:pPr>
              <w:pStyle w:val="TAL"/>
              <w:rPr>
                <w:szCs w:val="22"/>
                <w:lang w:eastAsia="sv-SE"/>
              </w:rPr>
            </w:pPr>
            <w:r w:rsidRPr="007D4718">
              <w:rPr>
                <w:iCs/>
                <w:lang w:eastAsia="ko-KR"/>
              </w:rPr>
              <w:t>Indiates whether SRB2 is configured for SDT or not.</w:t>
            </w:r>
          </w:p>
        </w:tc>
      </w:tr>
    </w:tbl>
    <w:p w14:paraId="570E1D22"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06F6AAF4"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3809591" w14:textId="77777777" w:rsidR="00F25631" w:rsidRPr="007D4718" w:rsidRDefault="00F25631" w:rsidP="00F4500E">
            <w:pPr>
              <w:pStyle w:val="TAH"/>
              <w:rPr>
                <w:lang w:eastAsia="sv-SE"/>
              </w:rPr>
            </w:pPr>
            <w:r w:rsidRPr="007D4718">
              <w:rPr>
                <w:bCs/>
                <w:i/>
                <w:iCs/>
                <w:lang w:eastAsia="sv-SE"/>
              </w:rPr>
              <w:t>SDT-MAC-PHY-CG-Config</w:t>
            </w:r>
            <w:r w:rsidRPr="007D4718">
              <w:rPr>
                <w:lang w:eastAsia="sv-SE"/>
              </w:rPr>
              <w:t xml:space="preserve"> field descriptions</w:t>
            </w:r>
          </w:p>
        </w:tc>
      </w:tr>
      <w:tr w:rsidR="00F25631" w:rsidRPr="007D4718" w14:paraId="3191BA97" w14:textId="77777777" w:rsidTr="00F4500E">
        <w:tc>
          <w:tcPr>
            <w:tcW w:w="14173" w:type="dxa"/>
            <w:tcBorders>
              <w:top w:val="single" w:sz="4" w:space="0" w:color="auto"/>
              <w:left w:val="single" w:sz="4" w:space="0" w:color="auto"/>
              <w:bottom w:val="single" w:sz="4" w:space="0" w:color="auto"/>
              <w:right w:val="single" w:sz="4" w:space="0" w:color="auto"/>
            </w:tcBorders>
          </w:tcPr>
          <w:p w14:paraId="40090CDC" w14:textId="77777777" w:rsidR="00F25631" w:rsidRPr="007D4718" w:rsidRDefault="00F25631" w:rsidP="00F4500E">
            <w:pPr>
              <w:pStyle w:val="TAL"/>
              <w:rPr>
                <w:b/>
                <w:bCs/>
                <w:i/>
                <w:iCs/>
                <w:lang w:eastAsia="ko-KR"/>
              </w:rPr>
            </w:pPr>
            <w:r w:rsidRPr="007D4718">
              <w:rPr>
                <w:b/>
                <w:bCs/>
                <w:i/>
                <w:iCs/>
                <w:lang w:eastAsia="ko-KR"/>
              </w:rPr>
              <w:t>cg-SDT-ConfigInitialBWP-DL</w:t>
            </w:r>
          </w:p>
          <w:p w14:paraId="363F32EF" w14:textId="77777777" w:rsidR="00F25631" w:rsidRPr="007D4718" w:rsidRDefault="00F25631" w:rsidP="00F4500E">
            <w:pPr>
              <w:pStyle w:val="TAL"/>
              <w:rPr>
                <w:b/>
                <w:i/>
                <w:iCs/>
                <w:lang w:eastAsia="ko-KR"/>
              </w:rPr>
            </w:pPr>
            <w:r w:rsidRPr="007D4718">
              <w:rPr>
                <w:rFonts w:cs="Arial"/>
                <w:lang w:eastAsia="sv-SE"/>
              </w:rPr>
              <w:t xml:space="preserve">Downlink BWP configuration for CG-SDT. If a UE is a RedCap UE and if the </w:t>
            </w:r>
            <w:r w:rsidRPr="007D4718">
              <w:rPr>
                <w:rFonts w:cs="Arial"/>
                <w:i/>
                <w:lang w:eastAsia="sv-SE"/>
              </w:rPr>
              <w:t>initialDownlinkBWP-RedCap</w:t>
            </w:r>
            <w:r w:rsidRPr="007D4718">
              <w:rPr>
                <w:rFonts w:cs="Arial"/>
                <w:lang w:eastAsia="sv-SE"/>
              </w:rPr>
              <w:t xml:space="preserve"> is configured in </w:t>
            </w:r>
            <w:r w:rsidRPr="007D4718">
              <w:rPr>
                <w:rFonts w:cs="Arial"/>
                <w:i/>
                <w:lang w:eastAsia="sv-SE"/>
              </w:rPr>
              <w:t>downlinkConfigCommon</w:t>
            </w:r>
            <w:r w:rsidRPr="007D4718">
              <w:rPr>
                <w:rFonts w:cs="Arial"/>
                <w:lang w:eastAsia="sv-SE"/>
              </w:rPr>
              <w:t xml:space="preserve"> in </w:t>
            </w:r>
            <w:r w:rsidRPr="007D4718">
              <w:rPr>
                <w:rFonts w:cs="Arial"/>
                <w:i/>
                <w:lang w:eastAsia="sv-SE"/>
              </w:rPr>
              <w:t>SIB1</w:t>
            </w:r>
            <w:r w:rsidRPr="007D4718">
              <w:rPr>
                <w:rFonts w:cs="Arial"/>
                <w:lang w:eastAsia="sv-SE"/>
              </w:rPr>
              <w:t xml:space="preserve">, this field is configured for </w:t>
            </w:r>
            <w:r w:rsidRPr="007D4718">
              <w:rPr>
                <w:rFonts w:cs="Arial"/>
                <w:i/>
                <w:lang w:eastAsia="sv-SE"/>
              </w:rPr>
              <w:t>initialDownlinkBWP-RedCap</w:t>
            </w:r>
            <w:r w:rsidRPr="007D4718">
              <w:rPr>
                <w:rFonts w:cs="Arial"/>
                <w:lang w:eastAsia="sv-SE"/>
              </w:rPr>
              <w:t xml:space="preserve">, otherwise it is configured for </w:t>
            </w:r>
            <w:r w:rsidRPr="007D4718">
              <w:rPr>
                <w:rFonts w:cs="Arial"/>
                <w:i/>
                <w:lang w:eastAsia="sv-SE"/>
              </w:rPr>
              <w:t>initialDownlinkBWP</w:t>
            </w:r>
            <w:r w:rsidRPr="007D4718">
              <w:rPr>
                <w:rFonts w:cs="Arial"/>
                <w:lang w:eastAsia="sv-SE"/>
              </w:rPr>
              <w:t>.</w:t>
            </w:r>
          </w:p>
        </w:tc>
      </w:tr>
      <w:tr w:rsidR="00F25631" w:rsidRPr="007D4718" w14:paraId="008C2C5D" w14:textId="77777777" w:rsidTr="00F4500E">
        <w:tc>
          <w:tcPr>
            <w:tcW w:w="14173" w:type="dxa"/>
            <w:tcBorders>
              <w:top w:val="single" w:sz="4" w:space="0" w:color="auto"/>
              <w:left w:val="single" w:sz="4" w:space="0" w:color="auto"/>
              <w:bottom w:val="single" w:sz="4" w:space="0" w:color="auto"/>
              <w:right w:val="single" w:sz="4" w:space="0" w:color="auto"/>
            </w:tcBorders>
          </w:tcPr>
          <w:p w14:paraId="3EAFFC6F" w14:textId="77777777" w:rsidR="00F25631" w:rsidRPr="007D4718" w:rsidRDefault="00F25631" w:rsidP="00F4500E">
            <w:pPr>
              <w:pStyle w:val="TAL"/>
              <w:rPr>
                <w:b/>
                <w:bCs/>
                <w:i/>
                <w:iCs/>
                <w:lang w:eastAsia="ko-KR"/>
              </w:rPr>
            </w:pPr>
            <w:r w:rsidRPr="007D4718">
              <w:rPr>
                <w:b/>
                <w:bCs/>
                <w:i/>
                <w:iCs/>
                <w:lang w:eastAsia="ko-KR"/>
              </w:rPr>
              <w:t>cg-SDT-ConfigInitialBWP-NUL</w:t>
            </w:r>
          </w:p>
          <w:p w14:paraId="00741667" w14:textId="77777777" w:rsidR="00F25631" w:rsidRPr="007D4718" w:rsidRDefault="00F25631" w:rsidP="00F4500E">
            <w:pPr>
              <w:pStyle w:val="TAL"/>
              <w:rPr>
                <w:b/>
                <w:i/>
                <w:iCs/>
                <w:lang w:eastAsia="ko-KR"/>
              </w:rPr>
            </w:pPr>
            <w:r w:rsidRPr="007D4718">
              <w:rPr>
                <w:rFonts w:cs="Arial"/>
                <w:lang w:eastAsia="sv-SE"/>
              </w:rPr>
              <w:t xml:space="preserve">UL BWP configuration for CG-SDT on NUL carrier. If a UE is a RedCap UE and if the </w:t>
            </w:r>
            <w:r w:rsidRPr="007D4718">
              <w:rPr>
                <w:rFonts w:cs="Arial"/>
                <w:i/>
                <w:lang w:eastAsia="sv-SE"/>
              </w:rPr>
              <w:t>initialUplinkBWP-RedCap</w:t>
            </w:r>
            <w:r w:rsidRPr="007D4718">
              <w:rPr>
                <w:rFonts w:cs="Arial"/>
                <w:lang w:eastAsia="sv-SE"/>
              </w:rPr>
              <w:t xml:space="preserve"> is configured in </w:t>
            </w:r>
            <w:r w:rsidRPr="007D4718">
              <w:rPr>
                <w:rFonts w:cs="Arial"/>
                <w:i/>
                <w:lang w:eastAsia="sv-SE"/>
              </w:rPr>
              <w:t>uplinkConfigCommon</w:t>
            </w:r>
            <w:r w:rsidRPr="007D4718">
              <w:rPr>
                <w:rFonts w:cs="Arial"/>
                <w:lang w:eastAsia="sv-SE"/>
              </w:rPr>
              <w:t xml:space="preserve"> in </w:t>
            </w:r>
            <w:r w:rsidRPr="007D4718">
              <w:rPr>
                <w:rFonts w:cs="Arial"/>
                <w:i/>
                <w:lang w:eastAsia="sv-SE"/>
              </w:rPr>
              <w:t>SIB1</w:t>
            </w:r>
            <w:r w:rsidRPr="007D4718">
              <w:rPr>
                <w:rFonts w:cs="Arial"/>
                <w:lang w:eastAsia="sv-SE"/>
              </w:rPr>
              <w:t xml:space="preserve">, this field is configured for </w:t>
            </w:r>
            <w:r w:rsidRPr="007D4718">
              <w:rPr>
                <w:rFonts w:cs="Arial"/>
                <w:i/>
                <w:lang w:eastAsia="sv-SE"/>
              </w:rPr>
              <w:t>initialUplinkBWP-RedCap</w:t>
            </w:r>
            <w:r w:rsidRPr="007D4718">
              <w:rPr>
                <w:rFonts w:cs="Arial"/>
                <w:lang w:eastAsia="sv-SE"/>
              </w:rPr>
              <w:t xml:space="preserve">, otherwise it is configured for </w:t>
            </w:r>
            <w:r w:rsidRPr="007D4718">
              <w:rPr>
                <w:rFonts w:cs="Arial"/>
                <w:i/>
                <w:lang w:eastAsia="sv-SE"/>
              </w:rPr>
              <w:t xml:space="preserve">initialUplinkBWP </w:t>
            </w:r>
            <w:r w:rsidRPr="007D4718">
              <w:rPr>
                <w:rFonts w:cs="Arial"/>
                <w:iCs/>
                <w:lang w:eastAsia="sv-SE"/>
              </w:rPr>
              <w:t>for NUL</w:t>
            </w:r>
            <w:r w:rsidRPr="007D4718">
              <w:rPr>
                <w:rFonts w:cs="Arial"/>
                <w:lang w:eastAsia="sv-SE"/>
              </w:rPr>
              <w:t>.</w:t>
            </w:r>
          </w:p>
        </w:tc>
      </w:tr>
      <w:tr w:rsidR="00F25631" w:rsidRPr="007D4718" w14:paraId="25B0DC3E" w14:textId="77777777" w:rsidTr="00F4500E">
        <w:tc>
          <w:tcPr>
            <w:tcW w:w="14173" w:type="dxa"/>
            <w:tcBorders>
              <w:top w:val="single" w:sz="4" w:space="0" w:color="auto"/>
              <w:left w:val="single" w:sz="4" w:space="0" w:color="auto"/>
              <w:bottom w:val="single" w:sz="4" w:space="0" w:color="auto"/>
              <w:right w:val="single" w:sz="4" w:space="0" w:color="auto"/>
            </w:tcBorders>
          </w:tcPr>
          <w:p w14:paraId="1C8E8F14" w14:textId="77777777" w:rsidR="00F25631" w:rsidRPr="007D4718" w:rsidRDefault="00F25631" w:rsidP="00F4500E">
            <w:pPr>
              <w:pStyle w:val="TAL"/>
              <w:rPr>
                <w:b/>
                <w:bCs/>
                <w:i/>
                <w:iCs/>
                <w:lang w:eastAsia="ko-KR"/>
              </w:rPr>
            </w:pPr>
            <w:r w:rsidRPr="007D4718">
              <w:rPr>
                <w:b/>
                <w:bCs/>
                <w:i/>
                <w:iCs/>
                <w:lang w:eastAsia="ko-KR"/>
              </w:rPr>
              <w:t>cg-SDT-ConfigInitialBWP-SUL</w:t>
            </w:r>
          </w:p>
          <w:p w14:paraId="2413C672" w14:textId="77777777" w:rsidR="00F25631" w:rsidRPr="007D4718" w:rsidRDefault="00F25631" w:rsidP="00F4500E">
            <w:pPr>
              <w:pStyle w:val="TAL"/>
              <w:rPr>
                <w:b/>
                <w:i/>
                <w:iCs/>
                <w:lang w:eastAsia="ko-KR"/>
              </w:rPr>
            </w:pPr>
            <w:r w:rsidRPr="007D4718">
              <w:rPr>
                <w:rFonts w:cs="Arial"/>
                <w:lang w:eastAsia="sv-SE"/>
              </w:rPr>
              <w:t xml:space="preserve">UL BWP configuration for CG-SDT on SUL carrier configured for the </w:t>
            </w:r>
            <w:r w:rsidRPr="007D4718">
              <w:rPr>
                <w:rFonts w:cs="Arial"/>
                <w:i/>
                <w:iCs/>
                <w:lang w:eastAsia="sv-SE"/>
              </w:rPr>
              <w:t>initialUplinkBWP</w:t>
            </w:r>
            <w:r w:rsidRPr="007D4718">
              <w:rPr>
                <w:rFonts w:cs="Arial"/>
                <w:lang w:eastAsia="sv-SE"/>
              </w:rPr>
              <w:t xml:space="preserve"> for SUL.</w:t>
            </w:r>
          </w:p>
        </w:tc>
      </w:tr>
      <w:tr w:rsidR="00F25631" w:rsidRPr="007D4718" w14:paraId="3B891B22" w14:textId="77777777" w:rsidTr="00F4500E">
        <w:tc>
          <w:tcPr>
            <w:tcW w:w="14173" w:type="dxa"/>
            <w:tcBorders>
              <w:top w:val="single" w:sz="4" w:space="0" w:color="auto"/>
              <w:left w:val="single" w:sz="4" w:space="0" w:color="auto"/>
              <w:bottom w:val="single" w:sz="4" w:space="0" w:color="auto"/>
              <w:right w:val="single" w:sz="4" w:space="0" w:color="auto"/>
            </w:tcBorders>
          </w:tcPr>
          <w:p w14:paraId="0CFE0A09" w14:textId="77777777" w:rsidR="00F25631" w:rsidRPr="007D4718" w:rsidRDefault="00F25631" w:rsidP="00F4500E">
            <w:pPr>
              <w:pStyle w:val="TAL"/>
              <w:rPr>
                <w:b/>
                <w:i/>
                <w:iCs/>
                <w:lang w:eastAsia="ko-KR"/>
              </w:rPr>
            </w:pPr>
            <w:r w:rsidRPr="007D4718">
              <w:rPr>
                <w:b/>
                <w:i/>
                <w:iCs/>
                <w:lang w:eastAsia="ko-KR"/>
              </w:rPr>
              <w:t>cg-SDT-CS-RNTI</w:t>
            </w:r>
          </w:p>
          <w:p w14:paraId="08D3AC64" w14:textId="77777777" w:rsidR="00F25631" w:rsidRPr="007D4718" w:rsidRDefault="00F25631" w:rsidP="00F4500E">
            <w:pPr>
              <w:pStyle w:val="TAL"/>
              <w:rPr>
                <w:lang w:eastAsia="sv-SE"/>
              </w:rPr>
            </w:pPr>
            <w:r w:rsidRPr="007D4718">
              <w:rPr>
                <w:rFonts w:cs="Arial"/>
                <w:lang w:eastAsia="sv-SE"/>
              </w:rPr>
              <w:t>The CS-RNTI value for CG-SDT as specified in TS 38.321 [3].</w:t>
            </w:r>
          </w:p>
        </w:tc>
      </w:tr>
      <w:tr w:rsidR="00F25631" w:rsidRPr="007D4718" w14:paraId="4F08E192" w14:textId="77777777" w:rsidTr="00F4500E">
        <w:tc>
          <w:tcPr>
            <w:tcW w:w="14173" w:type="dxa"/>
            <w:tcBorders>
              <w:top w:val="single" w:sz="4" w:space="0" w:color="auto"/>
              <w:left w:val="single" w:sz="4" w:space="0" w:color="auto"/>
              <w:bottom w:val="single" w:sz="4" w:space="0" w:color="auto"/>
              <w:right w:val="single" w:sz="4" w:space="0" w:color="auto"/>
            </w:tcBorders>
          </w:tcPr>
          <w:p w14:paraId="15E2BC49" w14:textId="77777777" w:rsidR="00F25631" w:rsidRPr="007D4718" w:rsidRDefault="00F25631" w:rsidP="00F4500E">
            <w:pPr>
              <w:pStyle w:val="TAL"/>
              <w:rPr>
                <w:b/>
                <w:i/>
                <w:iCs/>
                <w:lang w:eastAsia="ko-KR"/>
              </w:rPr>
            </w:pPr>
            <w:r w:rsidRPr="007D4718">
              <w:rPr>
                <w:b/>
                <w:i/>
                <w:iCs/>
                <w:lang w:eastAsia="ko-KR"/>
              </w:rPr>
              <w:t>cg-SDT-RSRP-ThresholdSSB</w:t>
            </w:r>
          </w:p>
          <w:p w14:paraId="365DFEE8" w14:textId="77777777" w:rsidR="00F25631" w:rsidRPr="007D4718" w:rsidRDefault="00F25631" w:rsidP="00F4500E">
            <w:pPr>
              <w:pStyle w:val="TAL"/>
              <w:rPr>
                <w:b/>
                <w:i/>
                <w:iCs/>
                <w:lang w:eastAsia="ko-KR"/>
              </w:rPr>
            </w:pPr>
            <w:r w:rsidRPr="007D4718">
              <w:rPr>
                <w:rFonts w:cs="Arial"/>
                <w:lang w:eastAsia="sv-SE"/>
              </w:rPr>
              <w:t>An RSRP threshold configured for SSB selection for CG-SDT as specified in TS 38.321 [3].</w:t>
            </w:r>
          </w:p>
        </w:tc>
      </w:tr>
      <w:tr w:rsidR="00F25631" w:rsidRPr="007D4718" w14:paraId="5CFC414F" w14:textId="77777777" w:rsidTr="00F4500E">
        <w:tc>
          <w:tcPr>
            <w:tcW w:w="14173" w:type="dxa"/>
            <w:tcBorders>
              <w:top w:val="single" w:sz="4" w:space="0" w:color="auto"/>
              <w:left w:val="single" w:sz="4" w:space="0" w:color="auto"/>
              <w:bottom w:val="single" w:sz="4" w:space="0" w:color="auto"/>
              <w:right w:val="single" w:sz="4" w:space="0" w:color="auto"/>
            </w:tcBorders>
          </w:tcPr>
          <w:p w14:paraId="22C28F55" w14:textId="77777777" w:rsidR="00F25631" w:rsidRPr="007D4718" w:rsidRDefault="00F25631" w:rsidP="00F4500E">
            <w:pPr>
              <w:pStyle w:val="TAL"/>
              <w:rPr>
                <w:b/>
                <w:i/>
                <w:iCs/>
                <w:lang w:eastAsia="ko-KR"/>
              </w:rPr>
            </w:pPr>
            <w:r w:rsidRPr="007D4718">
              <w:rPr>
                <w:b/>
                <w:i/>
                <w:iCs/>
                <w:lang w:eastAsia="ko-KR"/>
              </w:rPr>
              <w:t>cg-SDT-TA-ValidationConfig</w:t>
            </w:r>
          </w:p>
          <w:p w14:paraId="1D017BEF" w14:textId="77777777" w:rsidR="00F25631" w:rsidRPr="007D4718" w:rsidRDefault="00F25631" w:rsidP="00F4500E">
            <w:pPr>
              <w:pStyle w:val="TAL"/>
              <w:rPr>
                <w:b/>
                <w:i/>
                <w:iCs/>
                <w:lang w:eastAsia="ko-KR"/>
              </w:rPr>
            </w:pPr>
            <w:r w:rsidRPr="007D4718">
              <w:rPr>
                <w:rFonts w:cs="Arial"/>
                <w:lang w:eastAsia="sv-SE"/>
              </w:rPr>
              <w:t>Configuration for the RSRP based TA validation. If this field is not configured, then the UE does not perform RSRP based TA validation.</w:t>
            </w:r>
          </w:p>
        </w:tc>
      </w:tr>
      <w:tr w:rsidR="00F25631" w:rsidRPr="007D4718" w14:paraId="7C63FA05" w14:textId="77777777" w:rsidTr="00F4500E">
        <w:tc>
          <w:tcPr>
            <w:tcW w:w="14173" w:type="dxa"/>
            <w:tcBorders>
              <w:top w:val="single" w:sz="4" w:space="0" w:color="auto"/>
              <w:left w:val="single" w:sz="4" w:space="0" w:color="auto"/>
              <w:bottom w:val="single" w:sz="4" w:space="0" w:color="auto"/>
              <w:right w:val="single" w:sz="4" w:space="0" w:color="auto"/>
            </w:tcBorders>
          </w:tcPr>
          <w:p w14:paraId="54626A76" w14:textId="77777777" w:rsidR="00F25631" w:rsidRPr="007D4718" w:rsidRDefault="00F25631" w:rsidP="00F4500E">
            <w:pPr>
              <w:pStyle w:val="TAL"/>
              <w:rPr>
                <w:b/>
                <w:i/>
                <w:iCs/>
                <w:lang w:eastAsia="ko-KR"/>
              </w:rPr>
            </w:pPr>
            <w:r w:rsidRPr="007D4718">
              <w:rPr>
                <w:b/>
                <w:i/>
                <w:iCs/>
                <w:lang w:eastAsia="ko-KR"/>
              </w:rPr>
              <w:t>cg-SDT-timeAlignmentTimer</w:t>
            </w:r>
          </w:p>
          <w:p w14:paraId="5E9B06E2" w14:textId="77777777" w:rsidR="00F25631" w:rsidRPr="007D4718" w:rsidRDefault="00F25631" w:rsidP="00F4500E">
            <w:pPr>
              <w:pStyle w:val="TAL"/>
              <w:rPr>
                <w:b/>
                <w:i/>
                <w:iCs/>
                <w:lang w:eastAsia="ko-KR"/>
              </w:rPr>
            </w:pPr>
            <w:r w:rsidRPr="007D4718">
              <w:rPr>
                <w:rFonts w:cs="Arial"/>
                <w:lang w:eastAsia="sv-SE"/>
              </w:rPr>
              <w:t xml:space="preserve">TAT value for CG-SDT as specified in TS 38.321 [3]. The network always configures this field when </w:t>
            </w:r>
            <w:r w:rsidRPr="007D4718">
              <w:rPr>
                <w:i/>
                <w:iCs/>
              </w:rPr>
              <w:t>sdt-MAC-PHY-CG-Config</w:t>
            </w:r>
            <w:r w:rsidRPr="007D4718">
              <w:rPr>
                <w:rFonts w:cs="Arial"/>
                <w:lang w:eastAsia="sv-SE"/>
              </w:rPr>
              <w:t xml:space="preserve"> is configured.</w:t>
            </w:r>
          </w:p>
        </w:tc>
      </w:tr>
    </w:tbl>
    <w:p w14:paraId="227B7D91"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25631" w:rsidRPr="007D4718" w14:paraId="1551B765" w14:textId="77777777" w:rsidTr="00F4500E">
        <w:tc>
          <w:tcPr>
            <w:tcW w:w="14173" w:type="dxa"/>
            <w:tcBorders>
              <w:top w:val="single" w:sz="4" w:space="0" w:color="auto"/>
              <w:left w:val="single" w:sz="4" w:space="0" w:color="auto"/>
              <w:bottom w:val="single" w:sz="4" w:space="0" w:color="auto"/>
              <w:right w:val="single" w:sz="4" w:space="0" w:color="auto"/>
            </w:tcBorders>
          </w:tcPr>
          <w:p w14:paraId="768CDEF1" w14:textId="77777777" w:rsidR="00F25631" w:rsidRPr="007D4718" w:rsidRDefault="00F25631" w:rsidP="00F4500E">
            <w:pPr>
              <w:pStyle w:val="TAH"/>
              <w:rPr>
                <w:lang w:eastAsia="sv-SE"/>
              </w:rPr>
            </w:pPr>
            <w:r w:rsidRPr="007D4718">
              <w:rPr>
                <w:i/>
                <w:iCs/>
              </w:rPr>
              <w:lastRenderedPageBreak/>
              <w:t>CG-SDT-ConfigLCH-Restriction</w:t>
            </w:r>
            <w:r w:rsidRPr="007D4718">
              <w:rPr>
                <w:lang w:eastAsia="sv-SE"/>
              </w:rPr>
              <w:t xml:space="preserve"> field descriptions</w:t>
            </w:r>
          </w:p>
        </w:tc>
      </w:tr>
      <w:tr w:rsidR="00F25631" w:rsidRPr="007D4718" w14:paraId="4224F8D8" w14:textId="77777777" w:rsidTr="00F4500E">
        <w:trPr>
          <w:trHeight w:val="90"/>
        </w:trPr>
        <w:tc>
          <w:tcPr>
            <w:tcW w:w="14173" w:type="dxa"/>
            <w:tcBorders>
              <w:top w:val="single" w:sz="4" w:space="0" w:color="auto"/>
              <w:left w:val="single" w:sz="4" w:space="0" w:color="auto"/>
              <w:bottom w:val="single" w:sz="4" w:space="0" w:color="auto"/>
              <w:right w:val="single" w:sz="4" w:space="0" w:color="auto"/>
            </w:tcBorders>
          </w:tcPr>
          <w:p w14:paraId="7AF54A45" w14:textId="77777777" w:rsidR="00F25631" w:rsidRPr="007D4718" w:rsidRDefault="00F25631" w:rsidP="00F4500E">
            <w:pPr>
              <w:pStyle w:val="TAL"/>
              <w:rPr>
                <w:b/>
                <w:bCs/>
                <w:i/>
                <w:iCs/>
              </w:rPr>
            </w:pPr>
            <w:bookmarkStart w:id="9" w:name="OLE_LINK39"/>
            <w:r w:rsidRPr="007D4718">
              <w:rPr>
                <w:b/>
                <w:bCs/>
                <w:i/>
                <w:iCs/>
              </w:rPr>
              <w:t>allowedCG-List</w:t>
            </w:r>
          </w:p>
          <w:bookmarkEnd w:id="9"/>
          <w:p w14:paraId="2F2F3C31" w14:textId="77777777" w:rsidR="00F25631" w:rsidRPr="007D4718" w:rsidRDefault="00F25631" w:rsidP="00F4500E">
            <w:pPr>
              <w:pStyle w:val="TAL"/>
              <w:rPr>
                <w:lang w:eastAsia="zh-CN"/>
              </w:rPr>
            </w:pPr>
            <w:r w:rsidRPr="007D4718">
              <w:rPr>
                <w:lang w:eastAsia="sv-SE"/>
              </w:rPr>
              <w:t>This restriction applies only when the UL grant is a configured grant</w:t>
            </w:r>
            <w:r w:rsidRPr="007D4718">
              <w:rPr>
                <w:lang w:eastAsia="zh-CN"/>
              </w:rPr>
              <w:t xml:space="preserve"> for CG-SDT</w:t>
            </w:r>
            <w:r w:rsidRPr="007D4718">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7D4718">
              <w:rPr>
                <w:i/>
                <w:iCs/>
                <w:lang w:eastAsia="sv-SE"/>
              </w:rPr>
              <w:t xml:space="preserve">configuredGrantType1Allowed </w:t>
            </w:r>
            <w:r w:rsidRPr="007D4718">
              <w:rPr>
                <w:lang w:eastAsia="sv-SE"/>
              </w:rPr>
              <w:t xml:space="preserve">is present, only those CG-SDT configured grant type 1 configurations </w:t>
            </w:r>
            <w:r w:rsidRPr="007D4718">
              <w:rPr>
                <w:rFonts w:cs="Arial"/>
                <w:szCs w:val="18"/>
              </w:rPr>
              <w:t xml:space="preserve">indicated in this sequence are allowed for use by this logical channel; </w:t>
            </w:r>
            <w:r w:rsidRPr="007D4718">
              <w:rPr>
                <w:lang w:eastAsia="sv-SE"/>
              </w:rPr>
              <w:t xml:space="preserve">otherwise, </w:t>
            </w:r>
            <w:r w:rsidRPr="007D4718">
              <w:rPr>
                <w:rFonts w:cs="Arial"/>
                <w:szCs w:val="18"/>
              </w:rPr>
              <w:t xml:space="preserve">this sequence shall not include any CG-SDT </w:t>
            </w:r>
            <w:r w:rsidRPr="007D4718">
              <w:rPr>
                <w:lang w:eastAsia="sv-SE"/>
              </w:rPr>
              <w:t>configured grant type 1 configuration. Corresponds to "</w:t>
            </w:r>
            <w:r w:rsidRPr="007D4718">
              <w:rPr>
                <w:i/>
                <w:iCs/>
                <w:lang w:eastAsia="sv-SE"/>
              </w:rPr>
              <w:t>allowedCG</w:t>
            </w:r>
            <w:r w:rsidRPr="007D4718">
              <w:rPr>
                <w:lang w:eastAsia="sv-SE"/>
              </w:rPr>
              <w:t>-</w:t>
            </w:r>
            <w:r w:rsidRPr="007D4718">
              <w:rPr>
                <w:i/>
                <w:iCs/>
                <w:lang w:eastAsia="sv-SE"/>
              </w:rPr>
              <w:t>List</w:t>
            </w:r>
            <w:r w:rsidRPr="007D4718">
              <w:rPr>
                <w:lang w:eastAsia="sv-SE"/>
              </w:rPr>
              <w:t>" as specified in TS 38.321 [3].</w:t>
            </w:r>
          </w:p>
        </w:tc>
      </w:tr>
      <w:tr w:rsidR="00F25631" w:rsidRPr="007D4718" w14:paraId="722642D3" w14:textId="77777777" w:rsidTr="00F4500E">
        <w:trPr>
          <w:trHeight w:val="90"/>
        </w:trPr>
        <w:tc>
          <w:tcPr>
            <w:tcW w:w="14173" w:type="dxa"/>
            <w:tcBorders>
              <w:top w:val="single" w:sz="4" w:space="0" w:color="auto"/>
              <w:left w:val="single" w:sz="4" w:space="0" w:color="auto"/>
              <w:bottom w:val="single" w:sz="4" w:space="0" w:color="auto"/>
              <w:right w:val="single" w:sz="4" w:space="0" w:color="auto"/>
            </w:tcBorders>
          </w:tcPr>
          <w:p w14:paraId="1F6B5687" w14:textId="77777777" w:rsidR="00F25631" w:rsidRPr="007D4718" w:rsidRDefault="00F25631" w:rsidP="00F4500E">
            <w:pPr>
              <w:pStyle w:val="TAL"/>
              <w:rPr>
                <w:b/>
                <w:bCs/>
                <w:i/>
                <w:iCs/>
              </w:rPr>
            </w:pPr>
            <w:r w:rsidRPr="007D4718">
              <w:rPr>
                <w:b/>
                <w:bCs/>
                <w:i/>
                <w:iCs/>
              </w:rPr>
              <w:t>configuredGrantType1Allowed</w:t>
            </w:r>
          </w:p>
          <w:p w14:paraId="73E34DA2" w14:textId="77777777" w:rsidR="00F25631" w:rsidRPr="007D4718" w:rsidRDefault="00F25631" w:rsidP="00F4500E">
            <w:pPr>
              <w:pStyle w:val="TAL"/>
            </w:pPr>
            <w:r w:rsidRPr="007D4718">
              <w:t xml:space="preserve">If present, or if the capability </w:t>
            </w:r>
            <w:r w:rsidRPr="007D4718">
              <w:rPr>
                <w:i/>
                <w:iCs/>
              </w:rPr>
              <w:t>lcp-Restriction</w:t>
            </w:r>
            <w:r w:rsidRPr="007D4718">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7D4718">
              <w:rPr>
                <w:i/>
                <w:iCs/>
              </w:rPr>
              <w:t>configuredGrantType1Allowed</w:t>
            </w:r>
            <w:r w:rsidRPr="007D4718">
              <w:t>" in TS 38.321 [3].</w:t>
            </w:r>
          </w:p>
        </w:tc>
      </w:tr>
      <w:tr w:rsidR="00F25631" w:rsidRPr="007D4718" w14:paraId="608BE33F" w14:textId="77777777" w:rsidTr="00F4500E">
        <w:trPr>
          <w:trHeight w:val="90"/>
        </w:trPr>
        <w:tc>
          <w:tcPr>
            <w:tcW w:w="14173" w:type="dxa"/>
            <w:tcBorders>
              <w:top w:val="single" w:sz="4" w:space="0" w:color="auto"/>
              <w:left w:val="single" w:sz="4" w:space="0" w:color="auto"/>
              <w:bottom w:val="single" w:sz="4" w:space="0" w:color="auto"/>
              <w:right w:val="single" w:sz="4" w:space="0" w:color="auto"/>
            </w:tcBorders>
          </w:tcPr>
          <w:p w14:paraId="40DE85F9" w14:textId="77777777" w:rsidR="00F25631" w:rsidRPr="007D4718" w:rsidRDefault="00F25631" w:rsidP="00F4500E">
            <w:pPr>
              <w:pStyle w:val="TAL"/>
              <w:rPr>
                <w:b/>
                <w:bCs/>
                <w:i/>
                <w:iCs/>
              </w:rPr>
            </w:pPr>
            <w:r w:rsidRPr="007D4718">
              <w:rPr>
                <w:b/>
                <w:bCs/>
                <w:i/>
                <w:iCs/>
              </w:rPr>
              <w:t>logicalChannelIdentity</w:t>
            </w:r>
          </w:p>
          <w:p w14:paraId="33C67BE6" w14:textId="77777777" w:rsidR="00F25631" w:rsidRPr="007D4718" w:rsidRDefault="00F25631" w:rsidP="00F4500E">
            <w:pPr>
              <w:pStyle w:val="TAL"/>
            </w:pPr>
            <w:r w:rsidRPr="007D4718">
              <w:t xml:space="preserve">ID used commonly for the MAC logical channel and for the RLC bearer associated with a </w:t>
            </w:r>
            <w:r w:rsidRPr="007D4718">
              <w:rPr>
                <w:i/>
                <w:iCs/>
              </w:rPr>
              <w:t>servedRadioBearer</w:t>
            </w:r>
            <w:r w:rsidRPr="007D4718">
              <w:t xml:space="preserve"> configured for SDT.</w:t>
            </w:r>
          </w:p>
        </w:tc>
      </w:tr>
    </w:tbl>
    <w:p w14:paraId="7199C6AB"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258146B3"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36785B5" w14:textId="77777777" w:rsidR="00F25631" w:rsidRPr="007D4718" w:rsidRDefault="00F25631" w:rsidP="00F4500E">
            <w:pPr>
              <w:pStyle w:val="TAH"/>
              <w:rPr>
                <w:lang w:eastAsia="sv-SE"/>
              </w:rPr>
            </w:pPr>
            <w:r w:rsidRPr="007D4718">
              <w:rPr>
                <w:bCs/>
                <w:i/>
                <w:iCs/>
                <w:lang w:eastAsia="sv-SE"/>
              </w:rPr>
              <w:t>CG-SDT-TA-ValidationConfig</w:t>
            </w:r>
            <w:r w:rsidRPr="007D4718">
              <w:rPr>
                <w:lang w:eastAsia="sv-SE"/>
              </w:rPr>
              <w:t xml:space="preserve"> field descriptions</w:t>
            </w:r>
          </w:p>
        </w:tc>
      </w:tr>
      <w:tr w:rsidR="00F25631" w:rsidRPr="007D4718" w14:paraId="03C2261B" w14:textId="77777777" w:rsidTr="00F4500E">
        <w:tc>
          <w:tcPr>
            <w:tcW w:w="14173" w:type="dxa"/>
            <w:tcBorders>
              <w:top w:val="single" w:sz="4" w:space="0" w:color="auto"/>
              <w:left w:val="single" w:sz="4" w:space="0" w:color="auto"/>
              <w:bottom w:val="single" w:sz="4" w:space="0" w:color="auto"/>
              <w:right w:val="single" w:sz="4" w:space="0" w:color="auto"/>
            </w:tcBorders>
          </w:tcPr>
          <w:p w14:paraId="6B82019D" w14:textId="77777777" w:rsidR="00F25631" w:rsidRPr="007D4718" w:rsidRDefault="00F25631" w:rsidP="00F4500E">
            <w:pPr>
              <w:pStyle w:val="TAL"/>
              <w:rPr>
                <w:b/>
                <w:i/>
                <w:iCs/>
                <w:lang w:eastAsia="ko-KR"/>
              </w:rPr>
            </w:pPr>
            <w:r w:rsidRPr="007D4718">
              <w:rPr>
                <w:b/>
                <w:i/>
                <w:iCs/>
                <w:lang w:eastAsia="ko-KR"/>
              </w:rPr>
              <w:t>cg-SDT-RSRP-ChangeThreshold</w:t>
            </w:r>
          </w:p>
          <w:p w14:paraId="7584D3E6" w14:textId="77777777" w:rsidR="00F25631" w:rsidRPr="007D4718" w:rsidRDefault="00F25631" w:rsidP="00F4500E">
            <w:pPr>
              <w:pStyle w:val="TAL"/>
              <w:rPr>
                <w:b/>
                <w:i/>
                <w:iCs/>
                <w:lang w:eastAsia="ko-KR"/>
              </w:rPr>
            </w:pPr>
            <w:r w:rsidRPr="007D4718">
              <w:rPr>
                <w:rFonts w:cs="Arial"/>
                <w:lang w:eastAsia="sv-SE"/>
              </w:rPr>
              <w:t xml:space="preserve">The RSRP threshold for TA validation for CG-SDT as specified in TS 38.321 [3]. Value </w:t>
            </w:r>
            <w:r w:rsidRPr="007D4718">
              <w:rPr>
                <w:rFonts w:cs="Arial"/>
                <w:i/>
                <w:iCs/>
                <w:lang w:eastAsia="sv-SE"/>
              </w:rPr>
              <w:t>dB2</w:t>
            </w:r>
            <w:r w:rsidRPr="007D4718">
              <w:rPr>
                <w:rFonts w:cs="Arial"/>
                <w:lang w:eastAsia="sv-SE"/>
              </w:rPr>
              <w:t xml:space="preserve"> corresponds to 2 dB, value </w:t>
            </w:r>
            <w:r w:rsidRPr="007D4718">
              <w:rPr>
                <w:rFonts w:cs="Arial"/>
                <w:i/>
                <w:iCs/>
                <w:lang w:eastAsia="sv-SE"/>
              </w:rPr>
              <w:t>dB4</w:t>
            </w:r>
            <w:r w:rsidRPr="007D4718">
              <w:rPr>
                <w:rFonts w:cs="Arial"/>
                <w:lang w:eastAsia="sv-SE"/>
              </w:rPr>
              <w:t xml:space="preserve"> corresponds to 4 dB and so on.</w:t>
            </w:r>
          </w:p>
        </w:tc>
      </w:tr>
    </w:tbl>
    <w:p w14:paraId="4A3C7D8D"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34628327"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DA9565A" w14:textId="77777777" w:rsidR="00F25631" w:rsidRPr="007D4718" w:rsidRDefault="00F25631" w:rsidP="00F4500E">
            <w:pPr>
              <w:pStyle w:val="TAH"/>
              <w:rPr>
                <w:lang w:eastAsia="sv-SE"/>
              </w:rPr>
            </w:pPr>
            <w:r w:rsidRPr="007D4718">
              <w:rPr>
                <w:i/>
                <w:iCs/>
                <w:lang w:eastAsia="sv-SE"/>
              </w:rPr>
              <w:t>SRS-PosRRC-InactiveConfig</w:t>
            </w:r>
            <w:r w:rsidRPr="007D4718">
              <w:rPr>
                <w:lang w:eastAsia="sv-SE"/>
              </w:rPr>
              <w:t xml:space="preserve"> field descriptions</w:t>
            </w:r>
          </w:p>
        </w:tc>
      </w:tr>
      <w:tr w:rsidR="00F25631" w:rsidRPr="007D4718" w14:paraId="3BE77B3C" w14:textId="77777777" w:rsidTr="00F4500E">
        <w:tc>
          <w:tcPr>
            <w:tcW w:w="14173" w:type="dxa"/>
            <w:tcBorders>
              <w:top w:val="single" w:sz="4" w:space="0" w:color="auto"/>
              <w:left w:val="single" w:sz="4" w:space="0" w:color="auto"/>
              <w:bottom w:val="single" w:sz="4" w:space="0" w:color="auto"/>
              <w:right w:val="single" w:sz="4" w:space="0" w:color="auto"/>
            </w:tcBorders>
          </w:tcPr>
          <w:p w14:paraId="424E3B72" w14:textId="77777777" w:rsidR="00F25631" w:rsidRPr="007D4718" w:rsidRDefault="00F25631" w:rsidP="00F4500E">
            <w:pPr>
              <w:pStyle w:val="TAL"/>
              <w:rPr>
                <w:b/>
                <w:i/>
                <w:lang w:eastAsia="sv-SE"/>
              </w:rPr>
            </w:pPr>
            <w:r w:rsidRPr="007D4718">
              <w:rPr>
                <w:b/>
                <w:i/>
                <w:lang w:eastAsia="sv-SE"/>
              </w:rPr>
              <w:t>bwp-NUL</w:t>
            </w:r>
          </w:p>
          <w:p w14:paraId="4E4B5ACE" w14:textId="77777777" w:rsidR="00F25631" w:rsidRPr="007D4718" w:rsidRDefault="00F25631" w:rsidP="00F4500E">
            <w:pPr>
              <w:pStyle w:val="TAL"/>
              <w:rPr>
                <w:b/>
                <w:i/>
                <w:lang w:eastAsia="sv-SE"/>
              </w:rPr>
            </w:pPr>
            <w:r w:rsidRPr="007D4718">
              <w:rPr>
                <w:lang w:eastAsia="sv-SE"/>
              </w:rPr>
              <w:t xml:space="preserve">BWP configuration for SRS for Positioning during the RRC_INACTIVE state in Normal Uplink Carrier. If the field is absent </w:t>
            </w:r>
            <w:r w:rsidRPr="007D4718">
              <w:rPr>
                <w:lang w:eastAsia="zh-CN"/>
              </w:rPr>
              <w:t>UE is configured with an SRS for Positioning associated with the initial UL BWP and transmitted, during the RRC_INACTIVE state, inside the initial UL BWP with the same CP and SCS as configured for initial UL BWP.</w:t>
            </w:r>
          </w:p>
        </w:tc>
      </w:tr>
      <w:tr w:rsidR="00F25631" w:rsidRPr="007D4718" w14:paraId="2E81B5CB" w14:textId="77777777" w:rsidTr="00F4500E">
        <w:tc>
          <w:tcPr>
            <w:tcW w:w="14173" w:type="dxa"/>
            <w:tcBorders>
              <w:top w:val="single" w:sz="4" w:space="0" w:color="auto"/>
              <w:left w:val="single" w:sz="4" w:space="0" w:color="auto"/>
              <w:bottom w:val="single" w:sz="4" w:space="0" w:color="auto"/>
              <w:right w:val="single" w:sz="4" w:space="0" w:color="auto"/>
            </w:tcBorders>
          </w:tcPr>
          <w:p w14:paraId="3A6F83F0" w14:textId="77777777" w:rsidR="00F25631" w:rsidRPr="007D4718" w:rsidRDefault="00F25631" w:rsidP="00F4500E">
            <w:pPr>
              <w:pStyle w:val="TAL"/>
              <w:rPr>
                <w:b/>
                <w:i/>
                <w:lang w:eastAsia="sv-SE"/>
              </w:rPr>
            </w:pPr>
            <w:r w:rsidRPr="007D4718">
              <w:rPr>
                <w:b/>
                <w:i/>
                <w:lang w:eastAsia="sv-SE"/>
              </w:rPr>
              <w:t>bwp-SUL</w:t>
            </w:r>
          </w:p>
          <w:p w14:paraId="6325718A" w14:textId="77777777" w:rsidR="00F25631" w:rsidRPr="007D4718" w:rsidRDefault="00F25631" w:rsidP="00F4500E">
            <w:pPr>
              <w:pStyle w:val="TAL"/>
              <w:rPr>
                <w:lang w:eastAsia="sv-SE"/>
              </w:rPr>
            </w:pPr>
            <w:r w:rsidRPr="007D4718">
              <w:rPr>
                <w:lang w:eastAsia="sv-SE"/>
              </w:rPr>
              <w:t xml:space="preserve">BWP configuration for SRS for Positioning during the RRC_INACTIVE state in Supplementary Uplink Carrier. If the field is absent </w:t>
            </w:r>
            <w:r w:rsidRPr="007D4718">
              <w:rPr>
                <w:lang w:eastAsia="zh-CN"/>
              </w:rPr>
              <w:t>UE is configured with an SRS for Positioning associated with the initial UL BWP and transmitted, during the RRC_INACTIVE state, inside the initial UL BWP with the same CP and SCS as configured for initial UL BWP.</w:t>
            </w:r>
          </w:p>
        </w:tc>
      </w:tr>
      <w:tr w:rsidR="00F25631" w:rsidRPr="007D4718" w14:paraId="14E3E547" w14:textId="77777777" w:rsidTr="00F4500E">
        <w:tc>
          <w:tcPr>
            <w:tcW w:w="14173" w:type="dxa"/>
            <w:tcBorders>
              <w:top w:val="single" w:sz="4" w:space="0" w:color="auto"/>
              <w:left w:val="single" w:sz="4" w:space="0" w:color="auto"/>
              <w:bottom w:val="single" w:sz="4" w:space="0" w:color="auto"/>
              <w:right w:val="single" w:sz="4" w:space="0" w:color="auto"/>
            </w:tcBorders>
          </w:tcPr>
          <w:p w14:paraId="4127ED7C" w14:textId="77777777" w:rsidR="00F25631" w:rsidRPr="007D4718" w:rsidRDefault="00F25631" w:rsidP="00F4500E">
            <w:pPr>
              <w:pStyle w:val="TAL"/>
              <w:rPr>
                <w:rFonts w:cs="Arial"/>
                <w:b/>
                <w:i/>
                <w:szCs w:val="18"/>
              </w:rPr>
            </w:pPr>
            <w:r w:rsidRPr="007D4718">
              <w:rPr>
                <w:rFonts w:eastAsia="DengXian" w:cs="Arial"/>
                <w:b/>
                <w:i/>
                <w:szCs w:val="18"/>
              </w:rPr>
              <w:t>inactivePosSRS-RSRP-</w:t>
            </w:r>
            <w:r w:rsidRPr="007D4718">
              <w:rPr>
                <w:rFonts w:cs="Arial"/>
                <w:b/>
                <w:i/>
                <w:szCs w:val="18"/>
              </w:rPr>
              <w:t>ChangeThreshold</w:t>
            </w:r>
          </w:p>
          <w:p w14:paraId="33CE857D" w14:textId="77777777" w:rsidR="00F25631" w:rsidRPr="007D4718" w:rsidRDefault="00F25631" w:rsidP="00F4500E">
            <w:pPr>
              <w:pStyle w:val="TAL"/>
              <w:rPr>
                <w:rFonts w:cs="Arial"/>
                <w:szCs w:val="18"/>
                <w:lang w:eastAsia="sv-SE"/>
              </w:rPr>
            </w:pPr>
            <w:r w:rsidRPr="007D4718">
              <w:rPr>
                <w:rFonts w:eastAsia="DengXian" w:cs="Arial"/>
                <w:szCs w:val="18"/>
              </w:rPr>
              <w:t xml:space="preserve">RSRP threshold for the increase/decrease of RSRP for time alignment validation </w:t>
            </w:r>
            <w:r w:rsidRPr="007D4718">
              <w:rPr>
                <w:iCs/>
                <w:lang w:eastAsia="ko-KR"/>
              </w:rPr>
              <w:t>as specified in TS 38.321 [3].</w:t>
            </w:r>
          </w:p>
        </w:tc>
      </w:tr>
      <w:tr w:rsidR="00F25631" w:rsidRPr="007D4718" w14:paraId="6662A836" w14:textId="77777777" w:rsidTr="00F4500E">
        <w:tc>
          <w:tcPr>
            <w:tcW w:w="14173" w:type="dxa"/>
            <w:tcBorders>
              <w:top w:val="single" w:sz="4" w:space="0" w:color="auto"/>
              <w:left w:val="single" w:sz="4" w:space="0" w:color="auto"/>
              <w:bottom w:val="single" w:sz="4" w:space="0" w:color="auto"/>
              <w:right w:val="single" w:sz="4" w:space="0" w:color="auto"/>
            </w:tcBorders>
          </w:tcPr>
          <w:p w14:paraId="05DF989B" w14:textId="77777777" w:rsidR="00F25631" w:rsidRPr="007D4718" w:rsidRDefault="00F25631" w:rsidP="00F4500E">
            <w:pPr>
              <w:pStyle w:val="TAL"/>
              <w:rPr>
                <w:b/>
                <w:i/>
                <w:iCs/>
                <w:lang w:eastAsia="ko-KR"/>
              </w:rPr>
            </w:pPr>
            <w:r w:rsidRPr="007D4718">
              <w:rPr>
                <w:b/>
                <w:bCs/>
                <w:i/>
              </w:rPr>
              <w:t>inactivePosSRS-TimeAlignmentTimer</w:t>
            </w:r>
          </w:p>
          <w:p w14:paraId="6DEE348B" w14:textId="77777777" w:rsidR="00F25631" w:rsidRPr="007D4718" w:rsidRDefault="00F25631" w:rsidP="00F4500E">
            <w:pPr>
              <w:pStyle w:val="TAL"/>
              <w:rPr>
                <w:lang w:eastAsia="ko-KR"/>
              </w:rPr>
            </w:pPr>
            <w:r w:rsidRPr="007D4718">
              <w:rPr>
                <w:iCs/>
                <w:lang w:eastAsia="ko-KR"/>
              </w:rPr>
              <w:t>TAT value for SRS for positioning transmission during RRC_INACTIVE state as specified in TS 38.321 [3]. The network always configures this field when</w:t>
            </w:r>
            <w:r w:rsidRPr="007D4718">
              <w:t xml:space="preserve"> </w:t>
            </w:r>
            <w:r w:rsidRPr="007D4718">
              <w:rPr>
                <w:i/>
                <w:lang w:eastAsia="ko-KR"/>
              </w:rPr>
              <w:t>srs-PosRRC-Inactive</w:t>
            </w:r>
            <w:r w:rsidRPr="007D4718">
              <w:rPr>
                <w:iCs/>
                <w:lang w:eastAsia="ko-KR"/>
              </w:rPr>
              <w:t xml:space="preserve"> is configured.</w:t>
            </w:r>
          </w:p>
        </w:tc>
      </w:tr>
      <w:tr w:rsidR="00F25631" w:rsidRPr="007D4718" w14:paraId="2EA12C88" w14:textId="77777777" w:rsidTr="00F4500E">
        <w:tc>
          <w:tcPr>
            <w:tcW w:w="14173" w:type="dxa"/>
            <w:tcBorders>
              <w:top w:val="single" w:sz="4" w:space="0" w:color="auto"/>
              <w:left w:val="single" w:sz="4" w:space="0" w:color="auto"/>
              <w:bottom w:val="single" w:sz="4" w:space="0" w:color="auto"/>
              <w:right w:val="single" w:sz="4" w:space="0" w:color="auto"/>
            </w:tcBorders>
          </w:tcPr>
          <w:p w14:paraId="71DC1939" w14:textId="77777777" w:rsidR="00F25631" w:rsidRPr="007D4718" w:rsidRDefault="00F25631" w:rsidP="00F4500E">
            <w:pPr>
              <w:pStyle w:val="TAL"/>
              <w:rPr>
                <w:b/>
                <w:bCs/>
                <w:i/>
              </w:rPr>
            </w:pPr>
            <w:r w:rsidRPr="007D4718">
              <w:rPr>
                <w:b/>
                <w:bCs/>
                <w:i/>
              </w:rPr>
              <w:t>srs-PosConfigNUL</w:t>
            </w:r>
          </w:p>
          <w:p w14:paraId="23C09858" w14:textId="77777777" w:rsidR="00F25631" w:rsidRPr="007D4718" w:rsidRDefault="00F25631" w:rsidP="00F4500E">
            <w:pPr>
              <w:pStyle w:val="TAL"/>
              <w:rPr>
                <w:iCs/>
              </w:rPr>
            </w:pPr>
            <w:r w:rsidRPr="007D4718">
              <w:rPr>
                <w:iCs/>
              </w:rPr>
              <w:t>SRS for Positioning configuration in RRC_INACTIVE state in Normal Uplink Carrier.</w:t>
            </w:r>
          </w:p>
        </w:tc>
      </w:tr>
      <w:tr w:rsidR="00F25631" w:rsidRPr="007D4718" w14:paraId="03B14323" w14:textId="77777777" w:rsidTr="00F4500E">
        <w:tc>
          <w:tcPr>
            <w:tcW w:w="14173" w:type="dxa"/>
            <w:tcBorders>
              <w:top w:val="single" w:sz="4" w:space="0" w:color="auto"/>
              <w:left w:val="single" w:sz="4" w:space="0" w:color="auto"/>
              <w:bottom w:val="single" w:sz="4" w:space="0" w:color="auto"/>
              <w:right w:val="single" w:sz="4" w:space="0" w:color="auto"/>
            </w:tcBorders>
          </w:tcPr>
          <w:p w14:paraId="78361899" w14:textId="77777777" w:rsidR="00F25631" w:rsidRPr="007D4718" w:rsidRDefault="00F25631" w:rsidP="00F4500E">
            <w:pPr>
              <w:pStyle w:val="TAL"/>
              <w:rPr>
                <w:b/>
                <w:bCs/>
                <w:i/>
              </w:rPr>
            </w:pPr>
            <w:r w:rsidRPr="007D4718">
              <w:rPr>
                <w:b/>
                <w:bCs/>
                <w:i/>
              </w:rPr>
              <w:t>srs-PosConfigSUL</w:t>
            </w:r>
          </w:p>
          <w:p w14:paraId="4E5A9274" w14:textId="77777777" w:rsidR="00F25631" w:rsidRPr="007D4718" w:rsidRDefault="00F25631" w:rsidP="00F4500E">
            <w:pPr>
              <w:pStyle w:val="TAL"/>
              <w:rPr>
                <w:iCs/>
              </w:rPr>
            </w:pPr>
            <w:r w:rsidRPr="007D4718">
              <w:rPr>
                <w:iCs/>
              </w:rPr>
              <w:t>SRS for Positioning configuration in RRC_INACTIVE state in Supplementary Uplink Carrier.</w:t>
            </w:r>
          </w:p>
        </w:tc>
      </w:tr>
    </w:tbl>
    <w:p w14:paraId="426944C5"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5631" w:rsidRPr="007D4718" w14:paraId="5BDCC9CC"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5B80161A" w14:textId="77777777" w:rsidR="00F25631" w:rsidRPr="007D4718" w:rsidRDefault="00F25631" w:rsidP="00F4500E">
            <w:pPr>
              <w:pStyle w:val="TAH"/>
              <w:rPr>
                <w:lang w:eastAsia="sv-SE"/>
              </w:rPr>
            </w:pPr>
            <w:r w:rsidRPr="007D4718">
              <w:rPr>
                <w:bCs/>
                <w:i/>
                <w:iCs/>
                <w:lang w:eastAsia="sv-SE"/>
              </w:rPr>
              <w:lastRenderedPageBreak/>
              <w:t>SuspendConfig</w:t>
            </w:r>
            <w:r w:rsidRPr="007D4718">
              <w:rPr>
                <w:lang w:eastAsia="sv-SE"/>
              </w:rPr>
              <w:t xml:space="preserve"> field descriptions</w:t>
            </w:r>
          </w:p>
        </w:tc>
      </w:tr>
      <w:tr w:rsidR="00F25631" w:rsidRPr="007D4718" w14:paraId="2B5147E4" w14:textId="77777777" w:rsidTr="00F4500E">
        <w:tc>
          <w:tcPr>
            <w:tcW w:w="14173" w:type="dxa"/>
            <w:tcBorders>
              <w:top w:val="single" w:sz="4" w:space="0" w:color="auto"/>
              <w:left w:val="single" w:sz="4" w:space="0" w:color="auto"/>
              <w:bottom w:val="single" w:sz="4" w:space="0" w:color="auto"/>
              <w:right w:val="single" w:sz="4" w:space="0" w:color="auto"/>
            </w:tcBorders>
          </w:tcPr>
          <w:p w14:paraId="40367598" w14:textId="77777777" w:rsidR="00F25631" w:rsidRPr="007D4718" w:rsidRDefault="00F25631" w:rsidP="00F4500E">
            <w:pPr>
              <w:pStyle w:val="TAL"/>
              <w:rPr>
                <w:b/>
                <w:i/>
                <w:iCs/>
                <w:lang w:eastAsia="ko-KR"/>
              </w:rPr>
            </w:pPr>
            <w:r w:rsidRPr="007D4718">
              <w:rPr>
                <w:b/>
                <w:i/>
                <w:iCs/>
                <w:lang w:eastAsia="ko-KR"/>
              </w:rPr>
              <w:t>ncd-SSB-RedCapInitialBWP-SDT</w:t>
            </w:r>
          </w:p>
          <w:p w14:paraId="044A23EF" w14:textId="77777777" w:rsidR="00F25631" w:rsidRPr="007D4718" w:rsidRDefault="00F25631" w:rsidP="00F4500E">
            <w:pPr>
              <w:pStyle w:val="TAL"/>
              <w:rPr>
                <w:b/>
                <w:i/>
                <w:iCs/>
                <w:lang w:eastAsia="ko-KR"/>
              </w:rPr>
            </w:pPr>
            <w:r w:rsidRPr="007D4718">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F25631" w:rsidRPr="007D4718" w14:paraId="4BA32E2B" w14:textId="77777777" w:rsidTr="00F4500E">
        <w:tc>
          <w:tcPr>
            <w:tcW w:w="14173" w:type="dxa"/>
            <w:tcBorders>
              <w:top w:val="single" w:sz="4" w:space="0" w:color="auto"/>
              <w:left w:val="single" w:sz="4" w:space="0" w:color="auto"/>
              <w:bottom w:val="single" w:sz="4" w:space="0" w:color="auto"/>
              <w:right w:val="single" w:sz="4" w:space="0" w:color="auto"/>
            </w:tcBorders>
          </w:tcPr>
          <w:p w14:paraId="683FB4EA" w14:textId="77777777" w:rsidR="00F25631" w:rsidRPr="007D4718" w:rsidRDefault="00F25631" w:rsidP="00F4500E">
            <w:pPr>
              <w:pStyle w:val="TAL"/>
              <w:rPr>
                <w:b/>
                <w:i/>
                <w:iCs/>
                <w:lang w:eastAsia="ko-KR"/>
              </w:rPr>
            </w:pPr>
            <w:r w:rsidRPr="007D4718">
              <w:rPr>
                <w:b/>
                <w:i/>
                <w:iCs/>
                <w:lang w:eastAsia="ko-KR"/>
              </w:rPr>
              <w:t>ran-ExtendedPagingCycle</w:t>
            </w:r>
          </w:p>
          <w:p w14:paraId="6F0C72F6" w14:textId="25A995F9" w:rsidR="00F25631" w:rsidRPr="007D4718" w:rsidRDefault="00F25631" w:rsidP="00F4500E">
            <w:pPr>
              <w:pStyle w:val="TAL"/>
              <w:rPr>
                <w:b/>
                <w:i/>
                <w:szCs w:val="22"/>
                <w:lang w:eastAsia="sv-SE"/>
              </w:rPr>
            </w:pPr>
            <w:r w:rsidRPr="007D4718">
              <w:t>The extended DRX (eDRX) cycle for RAN-initiated paging to be applied by the UE.</w:t>
            </w:r>
            <w:r w:rsidRPr="007D4718">
              <w:rPr>
                <w:iCs/>
                <w:lang w:eastAsia="ko-KR"/>
              </w:rPr>
              <w:t xml:space="preserve"> Value </w:t>
            </w:r>
            <w:r w:rsidRPr="007D4718">
              <w:rPr>
                <w:i/>
                <w:iCs/>
                <w:lang w:eastAsia="ko-KR"/>
              </w:rPr>
              <w:t>rf256</w:t>
            </w:r>
            <w:r w:rsidRPr="007D4718">
              <w:rPr>
                <w:iCs/>
                <w:lang w:eastAsia="ko-KR"/>
              </w:rPr>
              <w:t xml:space="preserve"> corresponds to 256 radio frames, value </w:t>
            </w:r>
            <w:r w:rsidRPr="007D4718">
              <w:rPr>
                <w:i/>
                <w:iCs/>
                <w:lang w:eastAsia="ko-KR"/>
              </w:rPr>
              <w:t>rf512</w:t>
            </w:r>
            <w:r w:rsidRPr="007D4718">
              <w:rPr>
                <w:iCs/>
                <w:lang w:eastAsia="ko-KR"/>
              </w:rPr>
              <w:t xml:space="preserve"> corresponds to 512 radio frames and so on. Value of the field indicates an eDRX cycle which is shorter or equal to the IDLE mode eDRX cycle configured for the UE.</w:t>
            </w:r>
            <w:r w:rsidR="00E60794">
              <w:rPr>
                <w:iCs/>
                <w:lang w:eastAsia="ko-KR"/>
              </w:rPr>
              <w:t xml:space="preserve"> </w:t>
            </w:r>
            <w:ins w:id="10" w:author="Linhai He" w:date="2024-02-11T22:59:00Z">
              <w:r w:rsidR="00E60794" w:rsidRPr="00AD02DC">
                <w:rPr>
                  <w:rFonts w:eastAsia="Times New Roman"/>
                  <w:bCs/>
                  <w:lang w:eastAsia="ko-KR"/>
                </w:rPr>
                <w:t xml:space="preserve">In </w:t>
              </w:r>
              <w:r w:rsidR="00E60794">
                <w:rPr>
                  <w:rFonts w:eastAsia="Times New Roman"/>
                  <w:bCs/>
                  <w:lang w:eastAsia="ko-KR"/>
                </w:rPr>
                <w:t>the</w:t>
              </w:r>
            </w:ins>
            <w:ins w:id="11" w:author="Linhai He" w:date="2024-02-11T23:00:00Z">
              <w:r w:rsidR="00E60794">
                <w:rPr>
                  <w:rFonts w:eastAsia="Times New Roman"/>
                  <w:bCs/>
                  <w:lang w:eastAsia="ko-KR"/>
                </w:rPr>
                <w:t xml:space="preserve"> </w:t>
              </w:r>
            </w:ins>
            <w:ins w:id="12" w:author="Linhai He" w:date="2024-02-11T22:59:00Z">
              <w:r w:rsidR="00E60794" w:rsidRPr="00AD02DC">
                <w:rPr>
                  <w:rFonts w:eastAsia="Times New Roman"/>
                  <w:bCs/>
                  <w:lang w:eastAsia="ko-KR"/>
                </w:rPr>
                <w:t>MIB</w:t>
              </w:r>
            </w:ins>
            <w:ins w:id="13" w:author="Linhai He" w:date="2024-02-15T17:24:00Z">
              <w:r w:rsidR="00E60794">
                <w:rPr>
                  <w:rFonts w:eastAsia="Times New Roman"/>
                  <w:bCs/>
                  <w:lang w:eastAsia="ko-KR"/>
                </w:rPr>
                <w:t xml:space="preserve"> assoc</w:t>
              </w:r>
            </w:ins>
            <w:ins w:id="14" w:author="Linhai He" w:date="2024-02-15T17:25:00Z">
              <w:r w:rsidR="00E60794">
                <w:rPr>
                  <w:rFonts w:eastAsia="Times New Roman"/>
                  <w:bCs/>
                  <w:lang w:eastAsia="ko-KR"/>
                </w:rPr>
                <w:t>iated with</w:t>
              </w:r>
            </w:ins>
            <w:ins w:id="15" w:author="Linhai He" w:date="2024-02-11T22:59:00Z">
              <w:r w:rsidR="00E60794" w:rsidRPr="00AD02DC">
                <w:rPr>
                  <w:rFonts w:eastAsia="Times New Roman"/>
                  <w:bCs/>
                  <w:lang w:eastAsia="ko-KR"/>
                </w:rPr>
                <w:t xml:space="preserve"> this NCD-SSB, the </w:t>
              </w:r>
              <w:r w:rsidR="00E60794" w:rsidRPr="006214BA">
                <w:rPr>
                  <w:rFonts w:eastAsia="Times New Roman"/>
                  <w:bCs/>
                  <w:i/>
                  <w:iCs/>
                  <w:lang w:eastAsia="ko-KR"/>
                </w:rPr>
                <w:t>systemFrameNumber</w:t>
              </w:r>
              <w:r w:rsidR="00E60794" w:rsidRPr="00AD02DC">
                <w:rPr>
                  <w:rFonts w:eastAsia="Times New Roman"/>
                  <w:bCs/>
                  <w:lang w:eastAsia="ko-KR"/>
                </w:rPr>
                <w:t xml:space="preserve"> field indicates the frame boundary and frame number of the NCD-SSB</w:t>
              </w:r>
            </w:ins>
            <w:ins w:id="16" w:author="Linhai He" w:date="2024-02-11T23:08:00Z">
              <w:r w:rsidR="00E60794">
                <w:rPr>
                  <w:rFonts w:eastAsia="Times New Roman"/>
                  <w:bCs/>
                  <w:lang w:eastAsia="ko-KR"/>
                </w:rPr>
                <w:t>. T</w:t>
              </w:r>
            </w:ins>
            <w:ins w:id="17" w:author="Linhai He" w:date="2024-02-11T22:59:00Z">
              <w:r w:rsidR="00E60794" w:rsidRPr="00AD02DC">
                <w:rPr>
                  <w:rFonts w:eastAsia="Times New Roman"/>
                  <w:bCs/>
                  <w:lang w:eastAsia="ko-KR"/>
                </w:rPr>
                <w:t xml:space="preserve">he </w:t>
              </w:r>
              <w:r w:rsidR="00E60794" w:rsidRPr="006214BA">
                <w:rPr>
                  <w:rFonts w:eastAsia="Times New Roman"/>
                  <w:bCs/>
                  <w:i/>
                  <w:iCs/>
                  <w:lang w:eastAsia="ko-KR"/>
                </w:rPr>
                <w:t>subCarrierSpacingCommon</w:t>
              </w:r>
            </w:ins>
            <w:ins w:id="18" w:author="Linhai He" w:date="2024-02-14T17:39:00Z">
              <w:r w:rsidR="00E60794">
                <w:rPr>
                  <w:rFonts w:eastAsia="Times New Roman"/>
                  <w:bCs/>
                  <w:i/>
                  <w:iCs/>
                  <w:lang w:eastAsia="ko-KR"/>
                </w:rPr>
                <w:t xml:space="preserve"> </w:t>
              </w:r>
              <w:r w:rsidR="00E60794">
                <w:rPr>
                  <w:rFonts w:eastAsia="Times New Roman"/>
                  <w:bCs/>
                  <w:lang w:eastAsia="ko-KR"/>
                </w:rPr>
                <w:t>and</w:t>
              </w:r>
            </w:ins>
            <w:ins w:id="19" w:author="Linhai He" w:date="2024-02-11T22:59:00Z">
              <w:r w:rsidR="00E60794" w:rsidRPr="00AD02DC">
                <w:rPr>
                  <w:rFonts w:eastAsia="Times New Roman"/>
                  <w:bCs/>
                  <w:lang w:eastAsia="ko-KR"/>
                </w:rPr>
                <w:t xml:space="preserve"> </w:t>
              </w:r>
              <w:r w:rsidR="00E60794" w:rsidRPr="006214BA">
                <w:rPr>
                  <w:rFonts w:eastAsia="Times New Roman"/>
                  <w:bCs/>
                  <w:i/>
                  <w:iCs/>
                  <w:lang w:eastAsia="ko-KR"/>
                </w:rPr>
                <w:t>dmrs-TypeA-Position</w:t>
              </w:r>
            </w:ins>
            <w:r w:rsidR="00E60794">
              <w:rPr>
                <w:rFonts w:eastAsia="Times New Roman"/>
                <w:bCs/>
                <w:i/>
                <w:iCs/>
                <w:lang w:eastAsia="ko-KR"/>
              </w:rPr>
              <w:t xml:space="preserve"> </w:t>
            </w:r>
            <w:ins w:id="20" w:author="Linhai He" w:date="2024-02-15T17:26:00Z">
              <w:r w:rsidR="00E60794" w:rsidRPr="0017618A">
                <w:rPr>
                  <w:rFonts w:cs="Arial"/>
                  <w:color w:val="000000" w:themeColor="text1"/>
                  <w:szCs w:val="18"/>
                  <w:lang w:eastAsia="ko-KR"/>
                </w:rPr>
                <w:t>in the MIBs associated with CD-SSB and NCD-SSB in the same cell are configured with the same values, respectively</w:t>
              </w:r>
            </w:ins>
            <w:ins w:id="21" w:author="Linhai He" w:date="2024-02-11T22:59:00Z">
              <w:r w:rsidR="00E60794" w:rsidRPr="00AD02DC">
                <w:rPr>
                  <w:rFonts w:eastAsia="Times New Roman"/>
                  <w:bCs/>
                  <w:lang w:eastAsia="ko-KR"/>
                </w:rPr>
                <w:t>.</w:t>
              </w:r>
            </w:ins>
          </w:p>
        </w:tc>
      </w:tr>
      <w:tr w:rsidR="00F25631" w:rsidRPr="007D4718" w14:paraId="578F7CB6"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E2F098D" w14:textId="77777777" w:rsidR="00F25631" w:rsidRPr="007D4718" w:rsidRDefault="00F25631" w:rsidP="00F4500E">
            <w:pPr>
              <w:pStyle w:val="TAL"/>
              <w:rPr>
                <w:b/>
                <w:i/>
                <w:szCs w:val="22"/>
                <w:lang w:eastAsia="sv-SE"/>
              </w:rPr>
            </w:pPr>
            <w:r w:rsidRPr="007D4718">
              <w:rPr>
                <w:b/>
                <w:i/>
                <w:szCs w:val="22"/>
                <w:lang w:eastAsia="sv-SE"/>
              </w:rPr>
              <w:t>ran-NotificationAreaInfo</w:t>
            </w:r>
          </w:p>
          <w:p w14:paraId="7D8E4F92" w14:textId="77777777" w:rsidR="00F25631" w:rsidRPr="007D4718" w:rsidRDefault="00F25631" w:rsidP="00F4500E">
            <w:pPr>
              <w:pStyle w:val="TAL"/>
              <w:rPr>
                <w:i/>
                <w:lang w:eastAsia="sv-SE"/>
              </w:rPr>
            </w:pPr>
            <w:r w:rsidRPr="007D4718">
              <w:rPr>
                <w:lang w:eastAsia="sv-SE"/>
              </w:rPr>
              <w:t xml:space="preserve">Network ensures that the UE in RRC_INACTIVE always has a valid </w:t>
            </w:r>
            <w:r w:rsidRPr="007D4718">
              <w:rPr>
                <w:i/>
                <w:lang w:eastAsia="sv-SE"/>
              </w:rPr>
              <w:t>ran-NotificationAreaInfo</w:t>
            </w:r>
            <w:r w:rsidRPr="007D4718">
              <w:rPr>
                <w:lang w:eastAsia="sv-SE"/>
              </w:rPr>
              <w:t>.</w:t>
            </w:r>
          </w:p>
        </w:tc>
      </w:tr>
      <w:tr w:rsidR="00F25631" w:rsidRPr="007D4718" w14:paraId="31919B09"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6B048E1" w14:textId="77777777" w:rsidR="00F25631" w:rsidRPr="007D4718" w:rsidRDefault="00F25631" w:rsidP="00F4500E">
            <w:pPr>
              <w:pStyle w:val="TAL"/>
              <w:rPr>
                <w:b/>
                <w:i/>
                <w:iCs/>
                <w:lang w:eastAsia="ko-KR"/>
              </w:rPr>
            </w:pPr>
            <w:r w:rsidRPr="007D4718">
              <w:rPr>
                <w:b/>
                <w:i/>
                <w:iCs/>
                <w:lang w:eastAsia="ko-KR"/>
              </w:rPr>
              <w:t>ran-PagingCycle</w:t>
            </w:r>
          </w:p>
          <w:p w14:paraId="23E8B5C2" w14:textId="77777777" w:rsidR="00F25631" w:rsidRPr="007D4718" w:rsidRDefault="00F25631" w:rsidP="00F4500E">
            <w:pPr>
              <w:pStyle w:val="TAL"/>
              <w:rPr>
                <w:szCs w:val="22"/>
                <w:lang w:eastAsia="sv-SE"/>
              </w:rPr>
            </w:pPr>
            <w:r w:rsidRPr="007D4718">
              <w:rPr>
                <w:iCs/>
                <w:lang w:eastAsia="ko-KR"/>
              </w:rPr>
              <w:t xml:space="preserve">Refers to the UE specific cycle for RAN-initiated paging. Value </w:t>
            </w:r>
            <w:r w:rsidRPr="007D4718">
              <w:rPr>
                <w:i/>
                <w:iCs/>
                <w:lang w:eastAsia="ko-KR"/>
              </w:rPr>
              <w:t>rf32</w:t>
            </w:r>
            <w:r w:rsidRPr="007D4718">
              <w:rPr>
                <w:iCs/>
                <w:lang w:eastAsia="ko-KR"/>
              </w:rPr>
              <w:t xml:space="preserve"> corresponds to 32 radio frames, value </w:t>
            </w:r>
            <w:r w:rsidRPr="007D4718">
              <w:rPr>
                <w:i/>
                <w:iCs/>
                <w:lang w:eastAsia="ko-KR"/>
              </w:rPr>
              <w:t>rf64</w:t>
            </w:r>
            <w:r w:rsidRPr="007D4718">
              <w:rPr>
                <w:iCs/>
                <w:lang w:eastAsia="ko-KR"/>
              </w:rPr>
              <w:t xml:space="preserve"> corresponds to 64 radio frames and so on.</w:t>
            </w:r>
          </w:p>
        </w:tc>
      </w:tr>
      <w:tr w:rsidR="00F25631" w:rsidRPr="007D4718" w14:paraId="1E7374B6"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9F56DA7" w14:textId="77777777" w:rsidR="00F25631" w:rsidRPr="007D4718" w:rsidRDefault="00F25631" w:rsidP="00F4500E">
            <w:pPr>
              <w:pStyle w:val="TAL"/>
              <w:rPr>
                <w:b/>
                <w:i/>
                <w:iCs/>
                <w:lang w:eastAsia="ko-KR"/>
              </w:rPr>
            </w:pPr>
            <w:r w:rsidRPr="007D4718">
              <w:rPr>
                <w:b/>
                <w:i/>
                <w:iCs/>
                <w:lang w:eastAsia="ko-KR"/>
              </w:rPr>
              <w:t>sl-UEIdentityRemote</w:t>
            </w:r>
          </w:p>
          <w:p w14:paraId="177C8127" w14:textId="77777777" w:rsidR="00F25631" w:rsidRPr="007D4718" w:rsidRDefault="00F25631" w:rsidP="00F4500E">
            <w:pPr>
              <w:pStyle w:val="TAL"/>
              <w:rPr>
                <w:bCs/>
                <w:lang w:eastAsia="ko-KR"/>
              </w:rPr>
            </w:pPr>
            <w:r w:rsidRPr="007D4718">
              <w:rPr>
                <w:bCs/>
                <w:lang w:eastAsia="ko-KR"/>
              </w:rPr>
              <w:t xml:space="preserve">Indicates the </w:t>
            </w:r>
            <w:r w:rsidRPr="007D4718">
              <w:rPr>
                <w:szCs w:val="22"/>
                <w:lang w:eastAsia="sv-SE"/>
              </w:rPr>
              <w:t>C-RNTI to the L2 U2N Remote UE</w:t>
            </w:r>
            <w:r w:rsidRPr="007D4718">
              <w:rPr>
                <w:bCs/>
                <w:lang w:eastAsia="ko-KR"/>
              </w:rPr>
              <w:t>.</w:t>
            </w:r>
          </w:p>
        </w:tc>
      </w:tr>
      <w:tr w:rsidR="00F25631" w:rsidRPr="007D4718" w14:paraId="272C9F78"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4E511ECB" w14:textId="77777777" w:rsidR="00F25631" w:rsidRPr="007D4718" w:rsidRDefault="00F25631" w:rsidP="00F4500E">
            <w:pPr>
              <w:pStyle w:val="TAL"/>
              <w:rPr>
                <w:b/>
                <w:i/>
                <w:iCs/>
                <w:lang w:eastAsia="ko-KR"/>
              </w:rPr>
            </w:pPr>
            <w:r w:rsidRPr="007D4718">
              <w:rPr>
                <w:b/>
                <w:i/>
                <w:iCs/>
                <w:lang w:eastAsia="ko-KR"/>
              </w:rPr>
              <w:t>t380</w:t>
            </w:r>
          </w:p>
          <w:p w14:paraId="19171FD3" w14:textId="77777777" w:rsidR="00F25631" w:rsidRPr="007D4718" w:rsidRDefault="00F25631" w:rsidP="00F4500E">
            <w:pPr>
              <w:pStyle w:val="TAL"/>
              <w:rPr>
                <w:b/>
                <w:i/>
                <w:noProof/>
                <w:lang w:eastAsia="ko-KR"/>
              </w:rPr>
            </w:pPr>
            <w:r w:rsidRPr="007D4718">
              <w:rPr>
                <w:iCs/>
                <w:lang w:eastAsia="ko-KR"/>
              </w:rPr>
              <w:t xml:space="preserve">Refers to the timer that triggers the periodic RNAU procedure in UE. Value </w:t>
            </w:r>
            <w:r w:rsidRPr="007D4718">
              <w:rPr>
                <w:i/>
                <w:iCs/>
                <w:lang w:eastAsia="ko-KR"/>
              </w:rPr>
              <w:t>min5</w:t>
            </w:r>
            <w:r w:rsidRPr="007D4718">
              <w:rPr>
                <w:iCs/>
                <w:lang w:eastAsia="ko-KR"/>
              </w:rPr>
              <w:t xml:space="preserve"> corresponds to 5 minutes, value </w:t>
            </w:r>
            <w:r w:rsidRPr="007D4718">
              <w:rPr>
                <w:i/>
                <w:iCs/>
                <w:lang w:eastAsia="ko-KR"/>
              </w:rPr>
              <w:t>min10</w:t>
            </w:r>
            <w:r w:rsidRPr="007D4718">
              <w:rPr>
                <w:iCs/>
                <w:lang w:eastAsia="ko-KR"/>
              </w:rPr>
              <w:t xml:space="preserve"> corresponds to 10 minutes and so on.</w:t>
            </w:r>
          </w:p>
        </w:tc>
      </w:tr>
    </w:tbl>
    <w:p w14:paraId="75EE92CF" w14:textId="77777777" w:rsidR="00F25631" w:rsidRPr="007D4718" w:rsidRDefault="00F25631" w:rsidP="00F256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5631" w:rsidRPr="007D4718" w14:paraId="6B114E6E" w14:textId="77777777" w:rsidTr="00F4500E">
        <w:tc>
          <w:tcPr>
            <w:tcW w:w="4027" w:type="dxa"/>
            <w:tcBorders>
              <w:top w:val="single" w:sz="4" w:space="0" w:color="auto"/>
              <w:left w:val="single" w:sz="4" w:space="0" w:color="auto"/>
              <w:bottom w:val="single" w:sz="4" w:space="0" w:color="auto"/>
              <w:right w:val="single" w:sz="4" w:space="0" w:color="auto"/>
            </w:tcBorders>
            <w:hideMark/>
          </w:tcPr>
          <w:p w14:paraId="5C8315B2" w14:textId="77777777" w:rsidR="00F25631" w:rsidRPr="007D4718" w:rsidRDefault="00F25631" w:rsidP="00F4500E">
            <w:pPr>
              <w:pStyle w:val="TAH"/>
              <w:rPr>
                <w:szCs w:val="22"/>
              </w:rPr>
            </w:pPr>
            <w:r w:rsidRPr="007D4718">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E4294E" w14:textId="77777777" w:rsidR="00F25631" w:rsidRPr="007D4718" w:rsidRDefault="00F25631" w:rsidP="00F4500E">
            <w:pPr>
              <w:pStyle w:val="TAH"/>
              <w:rPr>
                <w:szCs w:val="22"/>
              </w:rPr>
            </w:pPr>
            <w:r w:rsidRPr="007D4718">
              <w:rPr>
                <w:szCs w:val="22"/>
              </w:rPr>
              <w:t>Explanation</w:t>
            </w:r>
          </w:p>
        </w:tc>
      </w:tr>
      <w:tr w:rsidR="00F25631" w:rsidRPr="007D4718" w14:paraId="293486BE" w14:textId="77777777" w:rsidTr="00F4500E">
        <w:tc>
          <w:tcPr>
            <w:tcW w:w="4027" w:type="dxa"/>
            <w:tcBorders>
              <w:top w:val="single" w:sz="4" w:space="0" w:color="auto"/>
              <w:left w:val="single" w:sz="4" w:space="0" w:color="auto"/>
              <w:bottom w:val="single" w:sz="4" w:space="0" w:color="auto"/>
              <w:right w:val="single" w:sz="4" w:space="0" w:color="auto"/>
            </w:tcBorders>
            <w:hideMark/>
          </w:tcPr>
          <w:p w14:paraId="11FABB8A" w14:textId="77777777" w:rsidR="00F25631" w:rsidRPr="007D4718" w:rsidRDefault="00F25631" w:rsidP="00F4500E">
            <w:pPr>
              <w:pStyle w:val="TAL"/>
              <w:rPr>
                <w:i/>
                <w:szCs w:val="22"/>
              </w:rPr>
            </w:pPr>
            <w:r w:rsidRPr="007D4718">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AF94E0F" w14:textId="77777777" w:rsidR="00F25631" w:rsidRPr="007D4718" w:rsidRDefault="00F25631" w:rsidP="00F4500E">
            <w:pPr>
              <w:pStyle w:val="TAL"/>
              <w:rPr>
                <w:szCs w:val="22"/>
              </w:rPr>
            </w:pPr>
            <w:r w:rsidRPr="007D4718">
              <w:rPr>
                <w:szCs w:val="22"/>
              </w:rPr>
              <w:t>The field is mandatory present for L2 U2N Remote UE's RNAU; otherwise it is absent.</w:t>
            </w:r>
          </w:p>
        </w:tc>
      </w:tr>
      <w:tr w:rsidR="00F25631" w:rsidRPr="007D4718" w14:paraId="55714783" w14:textId="77777777" w:rsidTr="00F4500E">
        <w:tc>
          <w:tcPr>
            <w:tcW w:w="4027" w:type="dxa"/>
            <w:tcBorders>
              <w:top w:val="single" w:sz="4" w:space="0" w:color="auto"/>
              <w:left w:val="single" w:sz="4" w:space="0" w:color="auto"/>
              <w:bottom w:val="single" w:sz="4" w:space="0" w:color="auto"/>
              <w:right w:val="single" w:sz="4" w:space="0" w:color="auto"/>
            </w:tcBorders>
          </w:tcPr>
          <w:p w14:paraId="5F21F313" w14:textId="77777777" w:rsidR="00F25631" w:rsidRPr="007D4718" w:rsidRDefault="00F25631" w:rsidP="00F4500E">
            <w:pPr>
              <w:pStyle w:val="TAL"/>
              <w:rPr>
                <w:i/>
                <w:szCs w:val="22"/>
              </w:rPr>
            </w:pPr>
            <w:r w:rsidRPr="007D4718">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347707C1" w14:textId="77777777" w:rsidR="00F25631" w:rsidRPr="007D4718" w:rsidRDefault="00F25631" w:rsidP="00F4500E">
            <w:pPr>
              <w:pStyle w:val="TAL"/>
              <w:rPr>
                <w:szCs w:val="22"/>
              </w:rPr>
            </w:pPr>
            <w:r w:rsidRPr="007D4718">
              <w:rPr>
                <w:szCs w:val="22"/>
              </w:rPr>
              <w:t xml:space="preserve">This field is optionally present, Need R, if </w:t>
            </w:r>
            <w:r w:rsidRPr="007D4718">
              <w:rPr>
                <w:iCs/>
                <w:lang w:eastAsia="ko-KR"/>
              </w:rPr>
              <w:t>the UE is configured with IDLE eDRX, see TS 24.501 [23]</w:t>
            </w:r>
            <w:r w:rsidRPr="007D4718">
              <w:rPr>
                <w:szCs w:val="22"/>
              </w:rPr>
              <w:t>; otherwise the field is not present.</w:t>
            </w:r>
          </w:p>
        </w:tc>
      </w:tr>
      <w:tr w:rsidR="00F25631" w:rsidRPr="007D4718" w14:paraId="122EF6E5" w14:textId="77777777" w:rsidTr="00F4500E">
        <w:tc>
          <w:tcPr>
            <w:tcW w:w="4027" w:type="dxa"/>
            <w:tcBorders>
              <w:top w:val="single" w:sz="4" w:space="0" w:color="auto"/>
              <w:left w:val="single" w:sz="4" w:space="0" w:color="auto"/>
              <w:bottom w:val="single" w:sz="4" w:space="0" w:color="auto"/>
              <w:right w:val="single" w:sz="4" w:space="0" w:color="auto"/>
            </w:tcBorders>
            <w:hideMark/>
          </w:tcPr>
          <w:p w14:paraId="75D1429B" w14:textId="77777777" w:rsidR="00F25631" w:rsidRPr="007D4718" w:rsidRDefault="00F25631" w:rsidP="00F4500E">
            <w:pPr>
              <w:pStyle w:val="TAL"/>
              <w:rPr>
                <w:i/>
                <w:szCs w:val="22"/>
              </w:rPr>
            </w:pPr>
            <w:r w:rsidRPr="007D4718">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77F5223A" w14:textId="77777777" w:rsidR="00F25631" w:rsidRPr="007D4718" w:rsidRDefault="00F25631" w:rsidP="00F4500E">
            <w:pPr>
              <w:pStyle w:val="TAL"/>
              <w:rPr>
                <w:szCs w:val="22"/>
              </w:rPr>
            </w:pPr>
            <w:r w:rsidRPr="007D4718">
              <w:rPr>
                <w:szCs w:val="22"/>
              </w:rPr>
              <w:t xml:space="preserve">The field is optionally present, Need R, if </w:t>
            </w:r>
            <w:r w:rsidRPr="007D4718">
              <w:rPr>
                <w:i/>
                <w:iCs/>
                <w:szCs w:val="22"/>
              </w:rPr>
              <w:t>redirectedCarrierInfo</w:t>
            </w:r>
            <w:r w:rsidRPr="007D4718">
              <w:rPr>
                <w:szCs w:val="22"/>
              </w:rPr>
              <w:t xml:space="preserve"> is included; otherwise the field is not present.</w:t>
            </w:r>
          </w:p>
        </w:tc>
      </w:tr>
    </w:tbl>
    <w:p w14:paraId="2EC2715B" w14:textId="77777777" w:rsidR="00F25631" w:rsidRPr="007D4718" w:rsidRDefault="00F25631" w:rsidP="00F25631"/>
    <w:p w14:paraId="039356B3" w14:textId="24B4034A" w:rsidR="00787EC8" w:rsidRPr="005F4CFB" w:rsidRDefault="005A5160" w:rsidP="00930022">
      <w:pPr>
        <w:rPr>
          <w:noProof/>
          <w:sz w:val="22"/>
          <w:szCs w:val="22"/>
        </w:rPr>
      </w:pPr>
      <w:r w:rsidRPr="005F4CFB">
        <w:rPr>
          <w:noProof/>
          <w:sz w:val="22"/>
          <w:szCs w:val="22"/>
        </w:rPr>
        <w:t xml:space="preserve">------------------------------------------------------------------------------ [ End of the </w:t>
      </w:r>
      <w:r w:rsidR="00EB01D9">
        <w:rPr>
          <w:noProof/>
          <w:sz w:val="22"/>
          <w:szCs w:val="22"/>
        </w:rPr>
        <w:t>1</w:t>
      </w:r>
      <w:r w:rsidR="00EB01D9" w:rsidRPr="00EB01D9">
        <w:rPr>
          <w:noProof/>
          <w:sz w:val="22"/>
          <w:szCs w:val="22"/>
          <w:vertAlign w:val="superscript"/>
        </w:rPr>
        <w:t>st</w:t>
      </w:r>
      <w:r w:rsidR="00EB01D9">
        <w:rPr>
          <w:noProof/>
          <w:sz w:val="22"/>
          <w:szCs w:val="22"/>
        </w:rPr>
        <w:t xml:space="preserve"> </w:t>
      </w:r>
      <w:r w:rsidRPr="005F4CFB">
        <w:rPr>
          <w:noProof/>
          <w:sz w:val="22"/>
          <w:szCs w:val="22"/>
        </w:rPr>
        <w:t>change ] --------------------------------------------------------------------------------------</w:t>
      </w:r>
    </w:p>
    <w:p w14:paraId="72CEE367" w14:textId="24515EC4" w:rsidR="005A5160" w:rsidRPr="005F4CFB" w:rsidRDefault="005A5160" w:rsidP="005A5160">
      <w:pPr>
        <w:rPr>
          <w:noProof/>
          <w:sz w:val="22"/>
          <w:szCs w:val="22"/>
        </w:rPr>
      </w:pPr>
      <w:r w:rsidRPr="005F4CFB">
        <w:rPr>
          <w:noProof/>
          <w:sz w:val="22"/>
          <w:szCs w:val="22"/>
        </w:rPr>
        <w:t xml:space="preserve">------------------------------------------------------------------------------ [ Start of the </w:t>
      </w:r>
      <w:r w:rsidR="00EB01D9">
        <w:rPr>
          <w:noProof/>
          <w:sz w:val="22"/>
          <w:szCs w:val="22"/>
        </w:rPr>
        <w:t>2</w:t>
      </w:r>
      <w:r w:rsidR="00EB01D9" w:rsidRPr="00EB01D9">
        <w:rPr>
          <w:noProof/>
          <w:sz w:val="22"/>
          <w:szCs w:val="22"/>
          <w:vertAlign w:val="superscript"/>
        </w:rPr>
        <w:t>nd</w:t>
      </w:r>
      <w:r w:rsidR="00EB01D9">
        <w:rPr>
          <w:noProof/>
          <w:sz w:val="22"/>
          <w:szCs w:val="22"/>
        </w:rPr>
        <w:t xml:space="preserve"> </w:t>
      </w:r>
      <w:r w:rsidRPr="005F4CFB">
        <w:rPr>
          <w:noProof/>
          <w:sz w:val="22"/>
          <w:szCs w:val="22"/>
        </w:rPr>
        <w:t>change ] -------------------------------------------------------------------------------------</w:t>
      </w:r>
    </w:p>
    <w:p w14:paraId="6805FFDA" w14:textId="77777777" w:rsidR="00FF4235" w:rsidRPr="0095250E" w:rsidRDefault="00FF4235" w:rsidP="00FF4235">
      <w:pPr>
        <w:pStyle w:val="Heading3"/>
      </w:pPr>
      <w:bookmarkStart w:id="22" w:name="_Toc60777158"/>
      <w:bookmarkStart w:id="23" w:name="_Toc156130293"/>
      <w:bookmarkStart w:id="24" w:name="_Hlk54206873"/>
      <w:bookmarkStart w:id="25" w:name="_Toc60777179"/>
      <w:bookmarkStart w:id="26" w:name="_Toc156130318"/>
      <w:r w:rsidRPr="0095250E">
        <w:t>6.3.2</w:t>
      </w:r>
      <w:r w:rsidRPr="0095250E">
        <w:tab/>
        <w:t>Radio resource control information elements</w:t>
      </w:r>
      <w:bookmarkEnd w:id="22"/>
      <w:bookmarkEnd w:id="23"/>
    </w:p>
    <w:bookmarkEnd w:id="24"/>
    <w:p w14:paraId="42CDB71B" w14:textId="22851133" w:rsidR="00FF4235" w:rsidRDefault="005F4CFB" w:rsidP="005F4CFB">
      <w:pPr>
        <w:pStyle w:val="BodyText"/>
      </w:pPr>
      <w:r>
        <w:t>(Text omitted)</w:t>
      </w:r>
    </w:p>
    <w:p w14:paraId="58786982" w14:textId="77777777" w:rsidR="00ED416D" w:rsidRPr="007D4718" w:rsidRDefault="00ED416D" w:rsidP="00ED416D">
      <w:pPr>
        <w:pStyle w:val="Heading4"/>
      </w:pPr>
      <w:bookmarkStart w:id="27" w:name="_Toc156073049"/>
      <w:r w:rsidRPr="007D4718">
        <w:t>–</w:t>
      </w:r>
      <w:r w:rsidRPr="007D4718">
        <w:tab/>
      </w:r>
      <w:r w:rsidRPr="007D4718">
        <w:rPr>
          <w:i/>
        </w:rPr>
        <w:t>BWP-DownlinkDedicated</w:t>
      </w:r>
      <w:bookmarkEnd w:id="27"/>
    </w:p>
    <w:p w14:paraId="1E747D37" w14:textId="77777777" w:rsidR="00ED416D" w:rsidRPr="007D4718" w:rsidRDefault="00ED416D" w:rsidP="00ED416D">
      <w:r w:rsidRPr="007D4718">
        <w:t xml:space="preserve">The IE </w:t>
      </w:r>
      <w:r w:rsidRPr="007D4718">
        <w:rPr>
          <w:i/>
        </w:rPr>
        <w:t>BWP-DownlinkDedicated</w:t>
      </w:r>
      <w:r w:rsidRPr="007D4718">
        <w:t xml:space="preserve"> is used to configure the dedicated (UE specific) parameters of a downlink BWP.</w:t>
      </w:r>
    </w:p>
    <w:p w14:paraId="75F46A6A" w14:textId="77777777" w:rsidR="00ED416D" w:rsidRPr="007D4718" w:rsidRDefault="00ED416D" w:rsidP="00ED416D">
      <w:pPr>
        <w:pStyle w:val="TH"/>
      </w:pPr>
      <w:r w:rsidRPr="007D4718">
        <w:rPr>
          <w:i/>
        </w:rPr>
        <w:t>BWP-DownlinkDedicated</w:t>
      </w:r>
      <w:r w:rsidRPr="007D4718">
        <w:t xml:space="preserve"> information element</w:t>
      </w:r>
    </w:p>
    <w:p w14:paraId="3CA350A1" w14:textId="77777777" w:rsidR="00ED416D" w:rsidRPr="007D4718" w:rsidRDefault="00ED416D" w:rsidP="00ED416D">
      <w:pPr>
        <w:pStyle w:val="PL"/>
        <w:rPr>
          <w:color w:val="808080"/>
        </w:rPr>
      </w:pPr>
      <w:r w:rsidRPr="007D4718">
        <w:rPr>
          <w:color w:val="808080"/>
        </w:rPr>
        <w:t>-- ASN1START</w:t>
      </w:r>
    </w:p>
    <w:p w14:paraId="60590E86" w14:textId="77777777" w:rsidR="00ED416D" w:rsidRPr="007D4718" w:rsidRDefault="00ED416D" w:rsidP="00ED416D">
      <w:pPr>
        <w:pStyle w:val="PL"/>
        <w:rPr>
          <w:color w:val="808080"/>
        </w:rPr>
      </w:pPr>
      <w:r w:rsidRPr="007D4718">
        <w:rPr>
          <w:color w:val="808080"/>
        </w:rPr>
        <w:t>-- TAG-BWP-DOWNLINKDEDICATED-START</w:t>
      </w:r>
    </w:p>
    <w:p w14:paraId="538F02F2" w14:textId="77777777" w:rsidR="00ED416D" w:rsidRPr="007D4718" w:rsidRDefault="00ED416D" w:rsidP="00ED416D">
      <w:pPr>
        <w:pStyle w:val="PL"/>
      </w:pPr>
    </w:p>
    <w:p w14:paraId="3070D6B5" w14:textId="77777777" w:rsidR="00ED416D" w:rsidRPr="007D4718" w:rsidRDefault="00ED416D" w:rsidP="00ED416D">
      <w:pPr>
        <w:pStyle w:val="PL"/>
      </w:pPr>
      <w:r w:rsidRPr="007D4718">
        <w:t xml:space="preserve">BWP-DownlinkDedicated ::=           </w:t>
      </w:r>
      <w:r w:rsidRPr="007D4718">
        <w:rPr>
          <w:color w:val="993366"/>
        </w:rPr>
        <w:t>SEQUENCE</w:t>
      </w:r>
      <w:r w:rsidRPr="007D4718">
        <w:t xml:space="preserve"> {</w:t>
      </w:r>
    </w:p>
    <w:p w14:paraId="73E99A98" w14:textId="77777777" w:rsidR="00ED416D" w:rsidRPr="007D4718" w:rsidRDefault="00ED416D" w:rsidP="00ED416D">
      <w:pPr>
        <w:pStyle w:val="PL"/>
        <w:rPr>
          <w:color w:val="808080"/>
        </w:rPr>
      </w:pPr>
      <w:r w:rsidRPr="007D4718">
        <w:t xml:space="preserve">    pdcch-Config                        SetupRelease { PDCCH-Config }                                     </w:t>
      </w:r>
      <w:r w:rsidRPr="007D4718">
        <w:rPr>
          <w:color w:val="993366"/>
        </w:rPr>
        <w:t>OPTIONAL</w:t>
      </w:r>
      <w:r w:rsidRPr="007D4718">
        <w:t xml:space="preserve">,   </w:t>
      </w:r>
      <w:r w:rsidRPr="007D4718">
        <w:rPr>
          <w:color w:val="808080"/>
        </w:rPr>
        <w:t>-- Need M</w:t>
      </w:r>
    </w:p>
    <w:p w14:paraId="63DCA5F0" w14:textId="77777777" w:rsidR="00ED416D" w:rsidRPr="007D4718" w:rsidRDefault="00ED416D" w:rsidP="00ED416D">
      <w:pPr>
        <w:pStyle w:val="PL"/>
        <w:rPr>
          <w:color w:val="808080"/>
        </w:rPr>
      </w:pPr>
      <w:r w:rsidRPr="007D4718">
        <w:lastRenderedPageBreak/>
        <w:t xml:space="preserve">    pdsch-Config                        SetupRelease { PDSCH-Config }                                     </w:t>
      </w:r>
      <w:r w:rsidRPr="007D4718">
        <w:rPr>
          <w:color w:val="993366"/>
        </w:rPr>
        <w:t>OPTIONAL</w:t>
      </w:r>
      <w:r w:rsidRPr="007D4718">
        <w:t xml:space="preserve">,   </w:t>
      </w:r>
      <w:r w:rsidRPr="007D4718">
        <w:rPr>
          <w:color w:val="808080"/>
        </w:rPr>
        <w:t>-- Need M</w:t>
      </w:r>
    </w:p>
    <w:p w14:paraId="22D6D79C" w14:textId="77777777" w:rsidR="00ED416D" w:rsidRPr="007D4718" w:rsidRDefault="00ED416D" w:rsidP="00ED416D">
      <w:pPr>
        <w:pStyle w:val="PL"/>
        <w:rPr>
          <w:color w:val="808080"/>
        </w:rPr>
      </w:pPr>
      <w:r w:rsidRPr="007D4718">
        <w:t xml:space="preserve">    sps-Config                          SetupRelease { SPS-Config }                                       </w:t>
      </w:r>
      <w:r w:rsidRPr="007D4718">
        <w:rPr>
          <w:color w:val="993366"/>
        </w:rPr>
        <w:t>OPTIONAL</w:t>
      </w:r>
      <w:r w:rsidRPr="007D4718">
        <w:t xml:space="preserve">,   </w:t>
      </w:r>
      <w:r w:rsidRPr="007D4718">
        <w:rPr>
          <w:color w:val="808080"/>
        </w:rPr>
        <w:t>-- Need M</w:t>
      </w:r>
    </w:p>
    <w:p w14:paraId="271A32F9" w14:textId="77777777" w:rsidR="00ED416D" w:rsidRPr="007D4718" w:rsidRDefault="00ED416D" w:rsidP="00ED416D">
      <w:pPr>
        <w:pStyle w:val="PL"/>
        <w:rPr>
          <w:color w:val="808080"/>
        </w:rPr>
      </w:pPr>
      <w:r w:rsidRPr="007D4718">
        <w:t xml:space="preserve">    radioLinkMonitoringConfig           SetupRelease { RadioLinkMonitoringConfig }                        </w:t>
      </w:r>
      <w:r w:rsidRPr="007D4718">
        <w:rPr>
          <w:color w:val="993366"/>
        </w:rPr>
        <w:t>OPTIONAL</w:t>
      </w:r>
      <w:r w:rsidRPr="007D4718">
        <w:t xml:space="preserve">,   </w:t>
      </w:r>
      <w:r w:rsidRPr="007D4718">
        <w:rPr>
          <w:color w:val="808080"/>
        </w:rPr>
        <w:t>-- Need M</w:t>
      </w:r>
    </w:p>
    <w:p w14:paraId="33222FE2" w14:textId="77777777" w:rsidR="00ED416D" w:rsidRPr="007D4718" w:rsidRDefault="00ED416D" w:rsidP="00ED416D">
      <w:pPr>
        <w:pStyle w:val="PL"/>
      </w:pPr>
      <w:r w:rsidRPr="007D4718">
        <w:t xml:space="preserve">    ...,</w:t>
      </w:r>
    </w:p>
    <w:p w14:paraId="4193B822" w14:textId="77777777" w:rsidR="00ED416D" w:rsidRPr="007D4718" w:rsidRDefault="00ED416D" w:rsidP="00ED416D">
      <w:pPr>
        <w:pStyle w:val="PL"/>
      </w:pPr>
      <w:r w:rsidRPr="007D4718">
        <w:t xml:space="preserve">    [[</w:t>
      </w:r>
    </w:p>
    <w:p w14:paraId="5B0BD1AF" w14:textId="77777777" w:rsidR="00ED416D" w:rsidRPr="007D4718" w:rsidRDefault="00ED416D" w:rsidP="00ED416D">
      <w:pPr>
        <w:pStyle w:val="PL"/>
        <w:rPr>
          <w:color w:val="808080"/>
        </w:rPr>
      </w:pPr>
      <w:r w:rsidRPr="007D4718">
        <w:t xml:space="preserve">    sps-ConfigToAddModList-r16          SPS-ConfigToAddModList-r16                                        </w:t>
      </w:r>
      <w:r w:rsidRPr="007D4718">
        <w:rPr>
          <w:color w:val="993366"/>
        </w:rPr>
        <w:t>OPTIONAL</w:t>
      </w:r>
      <w:r w:rsidRPr="007D4718">
        <w:t xml:space="preserve">,   </w:t>
      </w:r>
      <w:r w:rsidRPr="007D4718">
        <w:rPr>
          <w:color w:val="808080"/>
        </w:rPr>
        <w:t>-- Need N</w:t>
      </w:r>
    </w:p>
    <w:p w14:paraId="6F77FE8A" w14:textId="77777777" w:rsidR="00ED416D" w:rsidRPr="007D4718" w:rsidRDefault="00ED416D" w:rsidP="00ED416D">
      <w:pPr>
        <w:pStyle w:val="PL"/>
        <w:rPr>
          <w:color w:val="808080"/>
        </w:rPr>
      </w:pPr>
      <w:r w:rsidRPr="007D4718">
        <w:t xml:space="preserve">    sps-ConfigToReleaseList-r16         SPS-ConfigToReleaseList-r16                                       </w:t>
      </w:r>
      <w:r w:rsidRPr="007D4718">
        <w:rPr>
          <w:color w:val="993366"/>
        </w:rPr>
        <w:t>OPTIONAL</w:t>
      </w:r>
      <w:r w:rsidRPr="007D4718">
        <w:t xml:space="preserve">,   </w:t>
      </w:r>
      <w:r w:rsidRPr="007D4718">
        <w:rPr>
          <w:color w:val="808080"/>
        </w:rPr>
        <w:t>-- Need N</w:t>
      </w:r>
    </w:p>
    <w:p w14:paraId="696CD769" w14:textId="77777777" w:rsidR="00ED416D" w:rsidRPr="007D4718" w:rsidRDefault="00ED416D" w:rsidP="00ED416D">
      <w:pPr>
        <w:pStyle w:val="PL"/>
        <w:rPr>
          <w:color w:val="808080"/>
        </w:rPr>
      </w:pPr>
      <w:r w:rsidRPr="007D4718">
        <w:t xml:space="preserve">    sps-ConfigDeactivationStateList-r16 SPS-ConfigDeactivationStateList-r16                               </w:t>
      </w:r>
      <w:r w:rsidRPr="007D4718">
        <w:rPr>
          <w:color w:val="993366"/>
        </w:rPr>
        <w:t>OPTIONAL</w:t>
      </w:r>
      <w:r w:rsidRPr="007D4718">
        <w:t xml:space="preserve">,   </w:t>
      </w:r>
      <w:r w:rsidRPr="007D4718">
        <w:rPr>
          <w:color w:val="808080"/>
        </w:rPr>
        <w:t>-- Need R</w:t>
      </w:r>
    </w:p>
    <w:p w14:paraId="0F90CAE9" w14:textId="77777777" w:rsidR="00ED416D" w:rsidRPr="007D4718" w:rsidRDefault="00ED416D" w:rsidP="00ED416D">
      <w:pPr>
        <w:pStyle w:val="PL"/>
        <w:rPr>
          <w:color w:val="808080"/>
        </w:rPr>
      </w:pPr>
      <w:r w:rsidRPr="007D4718">
        <w:t xml:space="preserve">    beamFailureRecoverySCellConfig-r16  SetupRelease {BeamFailureRecoveryRSConfig-r16}                    </w:t>
      </w:r>
      <w:r w:rsidRPr="007D4718">
        <w:rPr>
          <w:color w:val="993366"/>
        </w:rPr>
        <w:t>OPTIONAL</w:t>
      </w:r>
      <w:r w:rsidRPr="007D4718">
        <w:t xml:space="preserve">,   </w:t>
      </w:r>
      <w:r w:rsidRPr="007D4718">
        <w:rPr>
          <w:color w:val="808080"/>
        </w:rPr>
        <w:t>-- Cond SCellOnly</w:t>
      </w:r>
    </w:p>
    <w:p w14:paraId="40C51879" w14:textId="77777777" w:rsidR="00ED416D" w:rsidRPr="007D4718" w:rsidRDefault="00ED416D" w:rsidP="00ED416D">
      <w:pPr>
        <w:pStyle w:val="PL"/>
        <w:rPr>
          <w:color w:val="808080"/>
        </w:rPr>
      </w:pPr>
      <w:r w:rsidRPr="007D4718">
        <w:t xml:space="preserve">    sl-PDCCH-Config-r16                 SetupRelease { PDCCH-Config }                                     </w:t>
      </w:r>
      <w:r w:rsidRPr="007D4718">
        <w:rPr>
          <w:color w:val="993366"/>
        </w:rPr>
        <w:t>OPTIONAL</w:t>
      </w:r>
      <w:r w:rsidRPr="007D4718">
        <w:t xml:space="preserve">,   </w:t>
      </w:r>
      <w:r w:rsidRPr="007D4718">
        <w:rPr>
          <w:color w:val="808080"/>
        </w:rPr>
        <w:t>-- Need M</w:t>
      </w:r>
    </w:p>
    <w:p w14:paraId="6448ACE7" w14:textId="77777777" w:rsidR="00ED416D" w:rsidRPr="007D4718" w:rsidRDefault="00ED416D" w:rsidP="00ED416D">
      <w:pPr>
        <w:pStyle w:val="PL"/>
        <w:rPr>
          <w:color w:val="808080"/>
        </w:rPr>
      </w:pPr>
      <w:r w:rsidRPr="007D4718">
        <w:t xml:space="preserve">    sl-V2X-PDCCH-Config-r16             SetupRelease { PDCCH-Config }                                     </w:t>
      </w:r>
      <w:r w:rsidRPr="007D4718">
        <w:rPr>
          <w:color w:val="993366"/>
        </w:rPr>
        <w:t>OPTIONAL</w:t>
      </w:r>
      <w:r w:rsidRPr="007D4718">
        <w:t xml:space="preserve">    </w:t>
      </w:r>
      <w:r w:rsidRPr="007D4718">
        <w:rPr>
          <w:color w:val="808080"/>
        </w:rPr>
        <w:t>-- Need M</w:t>
      </w:r>
    </w:p>
    <w:p w14:paraId="531DF6AE" w14:textId="77777777" w:rsidR="00ED416D" w:rsidRPr="007D4718" w:rsidRDefault="00ED416D" w:rsidP="00ED416D">
      <w:pPr>
        <w:pStyle w:val="PL"/>
      </w:pPr>
      <w:r w:rsidRPr="007D4718">
        <w:t xml:space="preserve">    ]],</w:t>
      </w:r>
    </w:p>
    <w:p w14:paraId="3F8D461B" w14:textId="77777777" w:rsidR="00ED416D" w:rsidRPr="007D4718" w:rsidRDefault="00ED416D" w:rsidP="00ED416D">
      <w:pPr>
        <w:pStyle w:val="PL"/>
      </w:pPr>
      <w:r w:rsidRPr="007D4718">
        <w:t xml:space="preserve">    [[</w:t>
      </w:r>
    </w:p>
    <w:p w14:paraId="29C74BEF" w14:textId="77777777" w:rsidR="00ED416D" w:rsidRPr="007D4718" w:rsidRDefault="00ED416D" w:rsidP="00ED416D">
      <w:pPr>
        <w:pStyle w:val="PL"/>
        <w:rPr>
          <w:color w:val="808080"/>
        </w:rPr>
      </w:pPr>
      <w:r w:rsidRPr="007D4718">
        <w:t xml:space="preserve">    preConfGapStatus-r17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(maxNrofGapId-r17))                              </w:t>
      </w:r>
      <w:r w:rsidRPr="007D4718">
        <w:rPr>
          <w:color w:val="993366"/>
        </w:rPr>
        <w:t>OPTIONAL</w:t>
      </w:r>
      <w:r w:rsidRPr="007D4718">
        <w:t xml:space="preserve">,   </w:t>
      </w:r>
      <w:r w:rsidRPr="007D4718">
        <w:rPr>
          <w:color w:val="808080"/>
        </w:rPr>
        <w:t>-- Cond PreConfigMG</w:t>
      </w:r>
    </w:p>
    <w:p w14:paraId="5DB8C64C" w14:textId="77777777" w:rsidR="00ED416D" w:rsidRPr="007D4718" w:rsidRDefault="00ED416D" w:rsidP="00ED416D">
      <w:pPr>
        <w:pStyle w:val="PL"/>
        <w:rPr>
          <w:color w:val="808080"/>
        </w:rPr>
      </w:pPr>
      <w:r w:rsidRPr="007D4718">
        <w:t xml:space="preserve">    beamFailureRecoverySpCellConfig-r17 SetupRelease { BeamFailureRecoveryRSConfig-r16}                   </w:t>
      </w:r>
      <w:r w:rsidRPr="007D4718">
        <w:rPr>
          <w:color w:val="993366"/>
        </w:rPr>
        <w:t>OPTIONAL</w:t>
      </w:r>
      <w:r w:rsidRPr="007D4718">
        <w:t xml:space="preserve">,   </w:t>
      </w:r>
      <w:r w:rsidRPr="007D4718">
        <w:rPr>
          <w:color w:val="808080"/>
        </w:rPr>
        <w:t>-- Cond SpCellOnly</w:t>
      </w:r>
    </w:p>
    <w:p w14:paraId="149C2D79" w14:textId="77777777" w:rsidR="00ED416D" w:rsidRPr="007D4718" w:rsidRDefault="00ED416D" w:rsidP="00ED416D">
      <w:pPr>
        <w:pStyle w:val="PL"/>
        <w:rPr>
          <w:color w:val="808080"/>
        </w:rPr>
      </w:pPr>
      <w:r w:rsidRPr="007D4718">
        <w:t xml:space="preserve">    harq</w:t>
      </w:r>
      <w:r w:rsidRPr="007D4718" w:rsidDel="00BF1077">
        <w:t>-</w:t>
      </w:r>
      <w:r w:rsidRPr="007D4718">
        <w:t>F</w:t>
      </w:r>
      <w:r w:rsidRPr="007D4718" w:rsidDel="00BF1077">
        <w:t xml:space="preserve">eedbackEnablingforSPSactive-r17 </w:t>
      </w:r>
      <w:r w:rsidRPr="007D4718" w:rsidDel="00BF1077">
        <w:rPr>
          <w:color w:val="993366"/>
        </w:rPr>
        <w:t>BOOLEAN</w:t>
      </w:r>
      <w:r w:rsidRPr="007D4718" w:rsidDel="00BF1077">
        <w:t xml:space="preserve">        </w:t>
      </w:r>
      <w:r w:rsidRPr="007D4718">
        <w:t xml:space="preserve">   </w:t>
      </w:r>
      <w:r w:rsidRPr="007D4718" w:rsidDel="00BF1077">
        <w:t xml:space="preserve">                                              </w:t>
      </w:r>
      <w:r w:rsidRPr="007D4718" w:rsidDel="00BF1077">
        <w:rPr>
          <w:color w:val="993366"/>
        </w:rPr>
        <w:t>OPTIONAL</w:t>
      </w:r>
      <w:r w:rsidRPr="007D4718">
        <w:t>,</w:t>
      </w:r>
      <w:r w:rsidRPr="007D4718" w:rsidDel="00BF1077">
        <w:t xml:space="preserve">   </w:t>
      </w:r>
      <w:r w:rsidRPr="007D4718" w:rsidDel="00BF1077">
        <w:rPr>
          <w:color w:val="808080"/>
        </w:rPr>
        <w:t>-- Need R</w:t>
      </w:r>
    </w:p>
    <w:p w14:paraId="468948F5" w14:textId="77777777" w:rsidR="00ED416D" w:rsidRPr="007D4718" w:rsidRDefault="00ED416D" w:rsidP="00ED416D">
      <w:pPr>
        <w:pStyle w:val="PL"/>
        <w:rPr>
          <w:color w:val="808080"/>
        </w:rPr>
      </w:pPr>
      <w:r w:rsidRPr="007D4718">
        <w:t xml:space="preserve">    cfr-ConfigMulticast-r17             SetupRelease { CFR-ConfigMulticast-r17 }                          </w:t>
      </w:r>
      <w:r w:rsidRPr="007D4718">
        <w:rPr>
          <w:color w:val="993366"/>
        </w:rPr>
        <w:t>OPTIONAL</w:t>
      </w:r>
      <w:r w:rsidRPr="007D4718">
        <w:t xml:space="preserve">,   </w:t>
      </w:r>
      <w:r w:rsidRPr="007D4718">
        <w:rPr>
          <w:color w:val="808080"/>
        </w:rPr>
        <w:t>-- Need M</w:t>
      </w:r>
    </w:p>
    <w:p w14:paraId="1BC0BC38" w14:textId="77777777" w:rsidR="00ED416D" w:rsidRPr="007D4718" w:rsidRDefault="00ED416D" w:rsidP="00ED416D">
      <w:pPr>
        <w:pStyle w:val="PL"/>
        <w:rPr>
          <w:color w:val="808080"/>
        </w:rPr>
      </w:pPr>
      <w:r w:rsidRPr="007D4718">
        <w:t xml:space="preserve">    dl-PPW-PreConfigToAddModList-r17    DL-PPW-PreConfigToAddModList-r17                                  </w:t>
      </w:r>
      <w:r w:rsidRPr="007D4718">
        <w:rPr>
          <w:color w:val="993366"/>
        </w:rPr>
        <w:t>OPTIONAL</w:t>
      </w:r>
      <w:r w:rsidRPr="007D4718">
        <w:t xml:space="preserve">,   </w:t>
      </w:r>
      <w:r w:rsidRPr="007D4718">
        <w:rPr>
          <w:color w:val="808080"/>
        </w:rPr>
        <w:t>-- Need N</w:t>
      </w:r>
    </w:p>
    <w:p w14:paraId="4C016252" w14:textId="77777777" w:rsidR="00ED416D" w:rsidRPr="007D4718" w:rsidRDefault="00ED416D" w:rsidP="00ED416D">
      <w:pPr>
        <w:pStyle w:val="PL"/>
        <w:rPr>
          <w:color w:val="808080"/>
        </w:rPr>
      </w:pPr>
      <w:r w:rsidRPr="007D4718">
        <w:t xml:space="preserve">    dl-PPW-PreConfigToReleaseList-r17   DL-PPW-PreConfigToReleaseList-r17                                 </w:t>
      </w:r>
      <w:r w:rsidRPr="007D4718">
        <w:rPr>
          <w:color w:val="993366"/>
        </w:rPr>
        <w:t>OPTIONAL</w:t>
      </w:r>
      <w:r w:rsidRPr="007D4718">
        <w:t xml:space="preserve">,   </w:t>
      </w:r>
      <w:r w:rsidRPr="007D4718">
        <w:rPr>
          <w:color w:val="808080"/>
        </w:rPr>
        <w:t>-- Need N</w:t>
      </w:r>
    </w:p>
    <w:p w14:paraId="6C25C38C" w14:textId="77777777" w:rsidR="00ED416D" w:rsidRPr="007D4718" w:rsidRDefault="00ED416D" w:rsidP="00ED416D">
      <w:pPr>
        <w:pStyle w:val="PL"/>
        <w:rPr>
          <w:color w:val="808080"/>
        </w:rPr>
      </w:pPr>
      <w:r w:rsidRPr="007D4718">
        <w:t xml:space="preserve">    nonCellDefiningSSB-r17              NonCellDefiningSSB-r17                                            </w:t>
      </w:r>
      <w:r w:rsidRPr="007D4718">
        <w:rPr>
          <w:color w:val="993366"/>
        </w:rPr>
        <w:t>OPTIONAL</w:t>
      </w:r>
      <w:r w:rsidRPr="007D4718">
        <w:t xml:space="preserve">,   </w:t>
      </w:r>
      <w:r w:rsidRPr="007D4718">
        <w:rPr>
          <w:color w:val="808080"/>
        </w:rPr>
        <w:t>-- Need R</w:t>
      </w:r>
    </w:p>
    <w:p w14:paraId="7FCBB0F1" w14:textId="77777777" w:rsidR="00ED416D" w:rsidRPr="007D4718" w:rsidRDefault="00ED416D" w:rsidP="00ED416D">
      <w:pPr>
        <w:pStyle w:val="PL"/>
        <w:rPr>
          <w:color w:val="808080"/>
        </w:rPr>
      </w:pPr>
      <w:r w:rsidRPr="007D4718">
        <w:t xml:space="preserve">    servingCellMO-r17                   MeasObjectId                                                  </w:t>
      </w:r>
      <w:r w:rsidRPr="007D4718">
        <w:rPr>
          <w:color w:val="993366"/>
        </w:rPr>
        <w:t>OPTIONAL</w:t>
      </w:r>
      <w:r w:rsidRPr="007D4718">
        <w:t xml:space="preserve"> </w:t>
      </w:r>
      <w:r w:rsidRPr="007D4718">
        <w:rPr>
          <w:color w:val="808080"/>
        </w:rPr>
        <w:t>-- Cond MeasObject-NCD-SSB</w:t>
      </w:r>
    </w:p>
    <w:p w14:paraId="444FFAB9" w14:textId="77777777" w:rsidR="00ED416D" w:rsidRPr="007D4718" w:rsidRDefault="00ED416D" w:rsidP="00ED416D">
      <w:pPr>
        <w:pStyle w:val="PL"/>
      </w:pPr>
      <w:r w:rsidRPr="007D4718">
        <w:t xml:space="preserve">    ]]</w:t>
      </w:r>
    </w:p>
    <w:p w14:paraId="4B5257B5" w14:textId="77777777" w:rsidR="00ED416D" w:rsidRPr="007D4718" w:rsidRDefault="00ED416D" w:rsidP="00ED416D">
      <w:pPr>
        <w:pStyle w:val="PL"/>
      </w:pPr>
      <w:r w:rsidRPr="007D4718">
        <w:t>}</w:t>
      </w:r>
    </w:p>
    <w:p w14:paraId="30FBA60D" w14:textId="77777777" w:rsidR="00ED416D" w:rsidRPr="007D4718" w:rsidRDefault="00ED416D" w:rsidP="00ED416D">
      <w:pPr>
        <w:pStyle w:val="PL"/>
      </w:pPr>
    </w:p>
    <w:p w14:paraId="411E1EC2" w14:textId="77777777" w:rsidR="00ED416D" w:rsidRPr="007D4718" w:rsidRDefault="00ED416D" w:rsidP="00ED416D">
      <w:pPr>
        <w:pStyle w:val="PL"/>
      </w:pPr>
      <w:r w:rsidRPr="007D4718">
        <w:t xml:space="preserve">SPS-ConfigToAddModList-r16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w:t>
      </w:r>
    </w:p>
    <w:p w14:paraId="3B8ED0BE" w14:textId="77777777" w:rsidR="00ED416D" w:rsidRPr="007D4718" w:rsidRDefault="00ED416D" w:rsidP="00ED416D">
      <w:pPr>
        <w:pStyle w:val="PL"/>
      </w:pPr>
    </w:p>
    <w:p w14:paraId="70EAE1D0" w14:textId="77777777" w:rsidR="00ED416D" w:rsidRPr="007D4718" w:rsidRDefault="00ED416D" w:rsidP="00ED416D">
      <w:pPr>
        <w:pStyle w:val="PL"/>
      </w:pPr>
      <w:r w:rsidRPr="007D4718">
        <w:t xml:space="preserve">SPS-ConfigToReleaseList-r16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SPS-ConfigIndex-r16</w:t>
      </w:r>
    </w:p>
    <w:p w14:paraId="7DE5CBC4" w14:textId="77777777" w:rsidR="00ED416D" w:rsidRPr="007D4718" w:rsidRDefault="00ED416D" w:rsidP="00ED416D">
      <w:pPr>
        <w:pStyle w:val="PL"/>
      </w:pPr>
    </w:p>
    <w:p w14:paraId="73C70AEC" w14:textId="77777777" w:rsidR="00ED416D" w:rsidRPr="007D4718" w:rsidRDefault="00ED416D" w:rsidP="00ED416D">
      <w:pPr>
        <w:pStyle w:val="PL"/>
      </w:pPr>
      <w:r w:rsidRPr="007D4718">
        <w:t xml:space="preserve">SPS-ConfigDeactivationState-r16 ::=     </w:t>
      </w:r>
      <w:r w:rsidRPr="007D4718">
        <w:rPr>
          <w:color w:val="993366"/>
        </w:rPr>
        <w:t>SEQUENCE</w:t>
      </w:r>
      <w:r w:rsidRPr="007D4718">
        <w:t xml:space="preserve"> (</w:t>
      </w:r>
      <w:r w:rsidRPr="007D4718">
        <w:rPr>
          <w:color w:val="993366"/>
        </w:rPr>
        <w:t>SIZE</w:t>
      </w:r>
      <w:r w:rsidRPr="007D4718">
        <w:t xml:space="preserve"> (1..maxNrofSPS-Config-r16))</w:t>
      </w:r>
      <w:r w:rsidRPr="007D4718">
        <w:rPr>
          <w:color w:val="993366"/>
        </w:rPr>
        <w:t xml:space="preserve"> OF</w:t>
      </w:r>
      <w:r w:rsidRPr="007D4718">
        <w:t xml:space="preserve"> SPS-ConfigIndex-r16</w:t>
      </w:r>
    </w:p>
    <w:p w14:paraId="35FAEF27" w14:textId="77777777" w:rsidR="00ED416D" w:rsidRPr="007D4718" w:rsidRDefault="00ED416D" w:rsidP="00ED416D">
      <w:pPr>
        <w:pStyle w:val="PL"/>
      </w:pPr>
    </w:p>
    <w:p w14:paraId="76B588E6" w14:textId="77777777" w:rsidR="00ED416D" w:rsidRPr="007D4718" w:rsidRDefault="00ED416D" w:rsidP="00ED416D">
      <w:pPr>
        <w:pStyle w:val="PL"/>
      </w:pPr>
      <w:r w:rsidRPr="007D4718">
        <w:t xml:space="preserve">SPS-ConfigDeactivationStateList-r16 ::= </w:t>
      </w:r>
      <w:r w:rsidRPr="007D4718">
        <w:rPr>
          <w:color w:val="993366"/>
        </w:rPr>
        <w:t>SEQUENCE</w:t>
      </w:r>
      <w:r w:rsidRPr="007D4718">
        <w:t xml:space="preserve"> (</w:t>
      </w:r>
      <w:r w:rsidRPr="007D4718">
        <w:rPr>
          <w:color w:val="993366"/>
        </w:rPr>
        <w:t>SIZE</w:t>
      </w:r>
      <w:r w:rsidRPr="007D4718">
        <w:t xml:space="preserve"> (1..maxNrofSPS-DeactivationState))</w:t>
      </w:r>
      <w:r w:rsidRPr="007D4718">
        <w:rPr>
          <w:color w:val="993366"/>
        </w:rPr>
        <w:t xml:space="preserve"> OF</w:t>
      </w:r>
      <w:r w:rsidRPr="007D4718">
        <w:t xml:space="preserve"> SPS-ConfigDeactivationState-r16</w:t>
      </w:r>
    </w:p>
    <w:p w14:paraId="2D51E8AD" w14:textId="77777777" w:rsidR="00ED416D" w:rsidRPr="007D4718" w:rsidRDefault="00ED416D" w:rsidP="00ED416D">
      <w:pPr>
        <w:pStyle w:val="PL"/>
      </w:pPr>
    </w:p>
    <w:p w14:paraId="3A57F7E9" w14:textId="77777777" w:rsidR="00ED416D" w:rsidRPr="007D4718" w:rsidRDefault="00ED416D" w:rsidP="00ED416D">
      <w:pPr>
        <w:pStyle w:val="PL"/>
      </w:pPr>
      <w:r w:rsidRPr="007D4718">
        <w:t xml:space="preserve">DL-PPW-PreConfigToAddModList-r17 ::=    </w:t>
      </w:r>
      <w:r w:rsidRPr="007D4718">
        <w:rPr>
          <w:color w:val="993366"/>
        </w:rPr>
        <w:t>SEQUENCE</w:t>
      </w:r>
      <w:r w:rsidRPr="007D4718">
        <w:t xml:space="preserve"> (</w:t>
      </w:r>
      <w:r w:rsidRPr="007D4718">
        <w:rPr>
          <w:color w:val="993366"/>
        </w:rPr>
        <w:t>SIZE</w:t>
      </w:r>
      <w:r w:rsidRPr="007D4718">
        <w:t xml:space="preserve"> (1..maxNrofPPW-Config-r17))</w:t>
      </w:r>
      <w:r w:rsidRPr="007D4718">
        <w:rPr>
          <w:color w:val="993366"/>
        </w:rPr>
        <w:t xml:space="preserve"> OF</w:t>
      </w:r>
      <w:r w:rsidRPr="007D4718">
        <w:t xml:space="preserve"> DL-PPW-PreConfig-r17</w:t>
      </w:r>
    </w:p>
    <w:p w14:paraId="5BCE6EEC" w14:textId="77777777" w:rsidR="00ED416D" w:rsidRPr="007D4718" w:rsidRDefault="00ED416D" w:rsidP="00ED416D">
      <w:pPr>
        <w:pStyle w:val="PL"/>
      </w:pPr>
    </w:p>
    <w:p w14:paraId="1982464D" w14:textId="77777777" w:rsidR="00ED416D" w:rsidRPr="007D4718" w:rsidRDefault="00ED416D" w:rsidP="00ED416D">
      <w:pPr>
        <w:pStyle w:val="PL"/>
      </w:pPr>
      <w:r w:rsidRPr="007D4718">
        <w:t xml:space="preserve">DL-PPW-PreConfigToReleaseList-r17 ::=   </w:t>
      </w:r>
      <w:r w:rsidRPr="007D4718">
        <w:rPr>
          <w:color w:val="993366"/>
        </w:rPr>
        <w:t>SEQUENCE</w:t>
      </w:r>
      <w:r w:rsidRPr="007D4718">
        <w:t xml:space="preserve"> (</w:t>
      </w:r>
      <w:r w:rsidRPr="007D4718">
        <w:rPr>
          <w:color w:val="993366"/>
        </w:rPr>
        <w:t>SIZE</w:t>
      </w:r>
      <w:r w:rsidRPr="007D4718">
        <w:t xml:space="preserve"> (1..maxNrofPPW-Config-r17))</w:t>
      </w:r>
      <w:r w:rsidRPr="007D4718">
        <w:rPr>
          <w:color w:val="993366"/>
        </w:rPr>
        <w:t xml:space="preserve"> OF</w:t>
      </w:r>
      <w:r w:rsidRPr="007D4718">
        <w:t xml:space="preserve"> DL-PPW-ID-r17</w:t>
      </w:r>
    </w:p>
    <w:p w14:paraId="35CFC766" w14:textId="77777777" w:rsidR="00ED416D" w:rsidRPr="007D4718" w:rsidRDefault="00ED416D" w:rsidP="00ED416D">
      <w:pPr>
        <w:pStyle w:val="PL"/>
      </w:pPr>
    </w:p>
    <w:p w14:paraId="7F215C35" w14:textId="77777777" w:rsidR="00ED416D" w:rsidRPr="007D4718" w:rsidRDefault="00ED416D" w:rsidP="00ED416D">
      <w:pPr>
        <w:pStyle w:val="PL"/>
        <w:rPr>
          <w:color w:val="808080"/>
        </w:rPr>
      </w:pPr>
      <w:r w:rsidRPr="007D4718">
        <w:rPr>
          <w:color w:val="808080"/>
        </w:rPr>
        <w:t>-- TAG-BWP-DOWNLINKDEDICATED-STOP</w:t>
      </w:r>
    </w:p>
    <w:p w14:paraId="3DDB5A62" w14:textId="77777777" w:rsidR="00ED416D" w:rsidRPr="007D4718" w:rsidRDefault="00ED416D" w:rsidP="00ED416D">
      <w:pPr>
        <w:pStyle w:val="PL"/>
        <w:rPr>
          <w:color w:val="808080"/>
        </w:rPr>
      </w:pPr>
      <w:r w:rsidRPr="007D4718">
        <w:rPr>
          <w:color w:val="808080"/>
        </w:rPr>
        <w:t>-- ASN1STOP</w:t>
      </w:r>
    </w:p>
    <w:p w14:paraId="232748A1" w14:textId="77777777" w:rsidR="00ED416D" w:rsidRPr="007D4718" w:rsidRDefault="00ED416D" w:rsidP="00ED41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416D" w:rsidRPr="007D4718" w14:paraId="453C725A"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51A18F6" w14:textId="77777777" w:rsidR="00ED416D" w:rsidRPr="007D4718" w:rsidRDefault="00ED416D" w:rsidP="00F4500E">
            <w:pPr>
              <w:pStyle w:val="TAH"/>
              <w:rPr>
                <w:szCs w:val="22"/>
                <w:lang w:eastAsia="sv-SE"/>
              </w:rPr>
            </w:pPr>
            <w:r w:rsidRPr="007D4718">
              <w:rPr>
                <w:i/>
                <w:szCs w:val="22"/>
                <w:lang w:eastAsia="sv-SE"/>
              </w:rPr>
              <w:lastRenderedPageBreak/>
              <w:t xml:space="preserve">BWP-DownlinkDedicated </w:t>
            </w:r>
            <w:r w:rsidRPr="007D4718">
              <w:rPr>
                <w:szCs w:val="22"/>
                <w:lang w:eastAsia="sv-SE"/>
              </w:rPr>
              <w:t>field descriptions</w:t>
            </w:r>
          </w:p>
        </w:tc>
      </w:tr>
      <w:tr w:rsidR="00ED416D" w:rsidRPr="007D4718" w14:paraId="1670F828"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AFBD07F" w14:textId="77777777" w:rsidR="00ED416D" w:rsidRPr="007D4718" w:rsidRDefault="00ED416D" w:rsidP="00F4500E">
            <w:pPr>
              <w:pStyle w:val="TAL"/>
              <w:rPr>
                <w:szCs w:val="22"/>
                <w:lang w:eastAsia="sv-SE"/>
              </w:rPr>
            </w:pPr>
            <w:r w:rsidRPr="007D4718">
              <w:rPr>
                <w:b/>
                <w:i/>
                <w:szCs w:val="22"/>
                <w:lang w:eastAsia="sv-SE"/>
              </w:rPr>
              <w:t>beamFailureRecoverySCellConfig</w:t>
            </w:r>
          </w:p>
          <w:p w14:paraId="697A5DE5" w14:textId="77777777" w:rsidR="00ED416D" w:rsidRPr="007D4718" w:rsidRDefault="00ED416D" w:rsidP="00F4500E">
            <w:pPr>
              <w:pStyle w:val="TAL"/>
              <w:rPr>
                <w:b/>
                <w:i/>
                <w:szCs w:val="22"/>
                <w:lang w:eastAsia="sv-SE"/>
              </w:rPr>
            </w:pPr>
            <w:r w:rsidRPr="007D4718">
              <w:rPr>
                <w:szCs w:val="22"/>
                <w:lang w:eastAsia="sv-SE"/>
              </w:rPr>
              <w:t>Configuration of candidate RS for beam failure recovery on SCells.</w:t>
            </w:r>
          </w:p>
        </w:tc>
      </w:tr>
      <w:tr w:rsidR="00ED416D" w:rsidRPr="007D4718" w14:paraId="3D057AE9" w14:textId="77777777" w:rsidTr="00F4500E">
        <w:tc>
          <w:tcPr>
            <w:tcW w:w="14173" w:type="dxa"/>
            <w:tcBorders>
              <w:top w:val="single" w:sz="4" w:space="0" w:color="auto"/>
              <w:left w:val="single" w:sz="4" w:space="0" w:color="auto"/>
              <w:bottom w:val="single" w:sz="4" w:space="0" w:color="auto"/>
              <w:right w:val="single" w:sz="4" w:space="0" w:color="auto"/>
            </w:tcBorders>
          </w:tcPr>
          <w:p w14:paraId="06ECC178" w14:textId="77777777" w:rsidR="00ED416D" w:rsidRPr="007D4718" w:rsidRDefault="00ED416D" w:rsidP="00F4500E">
            <w:pPr>
              <w:pStyle w:val="TAL"/>
              <w:rPr>
                <w:szCs w:val="22"/>
                <w:lang w:eastAsia="sv-SE"/>
              </w:rPr>
            </w:pPr>
            <w:r w:rsidRPr="007D4718">
              <w:rPr>
                <w:b/>
                <w:i/>
                <w:szCs w:val="22"/>
                <w:lang w:eastAsia="sv-SE"/>
              </w:rPr>
              <w:t>beamFailureRecoverySpCellConfig</w:t>
            </w:r>
          </w:p>
          <w:p w14:paraId="43C6CF24" w14:textId="77777777" w:rsidR="00ED416D" w:rsidRPr="007D4718" w:rsidRDefault="00ED416D" w:rsidP="00F4500E">
            <w:pPr>
              <w:pStyle w:val="TAL"/>
              <w:rPr>
                <w:b/>
                <w:i/>
                <w:szCs w:val="22"/>
                <w:lang w:eastAsia="sv-SE"/>
              </w:rPr>
            </w:pPr>
            <w:r w:rsidRPr="007D4718">
              <w:rPr>
                <w:szCs w:val="22"/>
                <w:lang w:eastAsia="sv-SE"/>
              </w:rPr>
              <w:t>Configuration of candidate RS for beam failure recovery on the SpCell.</w:t>
            </w:r>
            <w:r w:rsidRPr="007D4718">
              <w:t xml:space="preserve"> </w:t>
            </w:r>
            <w:r w:rsidRPr="007D4718">
              <w:rPr>
                <w:szCs w:val="22"/>
                <w:lang w:eastAsia="sv-SE"/>
              </w:rPr>
              <w:t xml:space="preserve">This field can only be configured when </w:t>
            </w:r>
            <w:r w:rsidRPr="007D4718">
              <w:rPr>
                <w:i/>
                <w:iCs/>
                <w:szCs w:val="22"/>
                <w:lang w:eastAsia="sv-SE"/>
              </w:rPr>
              <w:t>beamFailure-r17</w:t>
            </w:r>
            <w:r w:rsidRPr="007D4718">
              <w:rPr>
                <w:szCs w:val="22"/>
                <w:lang w:eastAsia="sv-SE"/>
              </w:rPr>
              <w:t xml:space="preserve"> is configured in </w:t>
            </w:r>
            <w:r w:rsidRPr="007D4718">
              <w:rPr>
                <w:i/>
                <w:iCs/>
                <w:szCs w:val="22"/>
                <w:lang w:eastAsia="sv-SE"/>
              </w:rPr>
              <w:t>RadioLinkMonitoringConfig</w:t>
            </w:r>
            <w:r w:rsidRPr="007D4718">
              <w:rPr>
                <w:szCs w:val="22"/>
                <w:lang w:eastAsia="sv-SE"/>
              </w:rPr>
              <w:t>.</w:t>
            </w:r>
          </w:p>
        </w:tc>
      </w:tr>
      <w:tr w:rsidR="00ED416D" w:rsidRPr="007D4718" w14:paraId="3CBEA586" w14:textId="77777777" w:rsidTr="00F4500E">
        <w:tc>
          <w:tcPr>
            <w:tcW w:w="14173" w:type="dxa"/>
            <w:tcBorders>
              <w:top w:val="single" w:sz="4" w:space="0" w:color="auto"/>
              <w:left w:val="single" w:sz="4" w:space="0" w:color="auto"/>
              <w:bottom w:val="single" w:sz="4" w:space="0" w:color="auto"/>
              <w:right w:val="single" w:sz="4" w:space="0" w:color="auto"/>
            </w:tcBorders>
          </w:tcPr>
          <w:p w14:paraId="16490687" w14:textId="77777777" w:rsidR="00ED416D" w:rsidRPr="007D4718" w:rsidRDefault="00ED416D" w:rsidP="00F4500E">
            <w:pPr>
              <w:pStyle w:val="TAL"/>
              <w:rPr>
                <w:b/>
                <w:i/>
                <w:szCs w:val="22"/>
                <w:lang w:eastAsia="sv-SE"/>
              </w:rPr>
            </w:pPr>
            <w:r w:rsidRPr="007D4718">
              <w:rPr>
                <w:b/>
                <w:i/>
                <w:szCs w:val="22"/>
                <w:lang w:eastAsia="sv-SE"/>
              </w:rPr>
              <w:t>cfr-ConfigMulticast</w:t>
            </w:r>
          </w:p>
          <w:p w14:paraId="0A8C2045" w14:textId="77777777" w:rsidR="00ED416D" w:rsidRPr="007D4718" w:rsidRDefault="00ED416D" w:rsidP="00F4500E">
            <w:pPr>
              <w:pStyle w:val="TAL"/>
              <w:rPr>
                <w:szCs w:val="22"/>
                <w:lang w:eastAsia="sv-SE"/>
              </w:rPr>
            </w:pPr>
            <w:r w:rsidRPr="007D4718">
              <w:rPr>
                <w:szCs w:val="22"/>
                <w:lang w:eastAsia="sv-SE"/>
              </w:rPr>
              <w:t>UE specific common frequency resource configuration for MBS multicast for one dedicated BWP. This field can be configured within at most one serving cell.</w:t>
            </w:r>
          </w:p>
        </w:tc>
      </w:tr>
      <w:tr w:rsidR="00ED416D" w:rsidRPr="007D4718" w:rsidDel="00CE29E7" w14:paraId="32BB2AE1" w14:textId="77777777" w:rsidTr="00F4500E">
        <w:tc>
          <w:tcPr>
            <w:tcW w:w="14173" w:type="dxa"/>
            <w:tcBorders>
              <w:top w:val="single" w:sz="4" w:space="0" w:color="auto"/>
              <w:left w:val="single" w:sz="4" w:space="0" w:color="auto"/>
              <w:bottom w:val="single" w:sz="4" w:space="0" w:color="auto"/>
              <w:right w:val="single" w:sz="4" w:space="0" w:color="auto"/>
            </w:tcBorders>
          </w:tcPr>
          <w:p w14:paraId="78E0D0D4" w14:textId="77777777" w:rsidR="00ED416D" w:rsidRPr="007D4718" w:rsidRDefault="00ED416D" w:rsidP="00F4500E">
            <w:pPr>
              <w:pStyle w:val="TAL"/>
              <w:rPr>
                <w:b/>
                <w:bCs/>
                <w:i/>
                <w:szCs w:val="22"/>
                <w:lang w:eastAsia="zh-CN"/>
              </w:rPr>
            </w:pPr>
            <w:r w:rsidRPr="007D4718">
              <w:rPr>
                <w:b/>
                <w:bCs/>
                <w:i/>
                <w:szCs w:val="22"/>
                <w:lang w:eastAsia="zh-CN"/>
              </w:rPr>
              <w:t>dl-PPW-PreConfigToAddModList</w:t>
            </w:r>
          </w:p>
          <w:p w14:paraId="63B85C56" w14:textId="77777777" w:rsidR="00ED416D" w:rsidRPr="007D4718" w:rsidDel="00CE29E7" w:rsidRDefault="00ED416D" w:rsidP="00F4500E">
            <w:pPr>
              <w:pStyle w:val="TAL"/>
              <w:rPr>
                <w:b/>
                <w:i/>
                <w:szCs w:val="22"/>
                <w:lang w:eastAsia="sv-SE"/>
              </w:rPr>
            </w:pPr>
            <w:r w:rsidRPr="007D4718">
              <w:rPr>
                <w:szCs w:val="22"/>
                <w:lang w:eastAsia="zh-CN"/>
              </w:rPr>
              <w:t>Indicates a list of DL-PRS processing window configurations to be added or modified for the dedicated DL BWP.</w:t>
            </w:r>
          </w:p>
        </w:tc>
      </w:tr>
      <w:tr w:rsidR="00ED416D" w:rsidRPr="007D4718" w:rsidDel="00CE29E7" w14:paraId="3363F5E1" w14:textId="77777777" w:rsidTr="00F4500E">
        <w:tc>
          <w:tcPr>
            <w:tcW w:w="14173" w:type="dxa"/>
            <w:tcBorders>
              <w:top w:val="single" w:sz="4" w:space="0" w:color="auto"/>
              <w:left w:val="single" w:sz="4" w:space="0" w:color="auto"/>
              <w:bottom w:val="single" w:sz="4" w:space="0" w:color="auto"/>
              <w:right w:val="single" w:sz="4" w:space="0" w:color="auto"/>
            </w:tcBorders>
          </w:tcPr>
          <w:p w14:paraId="5168D932" w14:textId="77777777" w:rsidR="00ED416D" w:rsidRPr="007D4718" w:rsidRDefault="00ED416D" w:rsidP="00F4500E">
            <w:pPr>
              <w:pStyle w:val="TAL"/>
              <w:rPr>
                <w:b/>
                <w:bCs/>
                <w:i/>
                <w:szCs w:val="22"/>
                <w:lang w:eastAsia="zh-CN"/>
              </w:rPr>
            </w:pPr>
            <w:r w:rsidRPr="007D4718">
              <w:rPr>
                <w:b/>
                <w:bCs/>
                <w:i/>
                <w:szCs w:val="22"/>
                <w:lang w:eastAsia="zh-CN"/>
              </w:rPr>
              <w:t>dl-PPW-PreConfigToReleaseList</w:t>
            </w:r>
          </w:p>
          <w:p w14:paraId="3E613CBD" w14:textId="77777777" w:rsidR="00ED416D" w:rsidRPr="007D4718" w:rsidDel="00CE29E7" w:rsidRDefault="00ED416D" w:rsidP="00F4500E">
            <w:pPr>
              <w:pStyle w:val="TAL"/>
              <w:rPr>
                <w:b/>
                <w:i/>
                <w:szCs w:val="22"/>
                <w:lang w:eastAsia="sv-SE"/>
              </w:rPr>
            </w:pPr>
            <w:r w:rsidRPr="007D4718">
              <w:rPr>
                <w:szCs w:val="22"/>
                <w:lang w:eastAsia="zh-CN"/>
              </w:rPr>
              <w:t>Indicates a list of DL-PRS processing window configurations to be released for the dedicated DL BWP.</w:t>
            </w:r>
          </w:p>
        </w:tc>
      </w:tr>
      <w:tr w:rsidR="00ED416D" w:rsidRPr="007D4718" w14:paraId="4F561F01" w14:textId="77777777" w:rsidTr="00F4500E">
        <w:tc>
          <w:tcPr>
            <w:tcW w:w="14173" w:type="dxa"/>
            <w:tcBorders>
              <w:top w:val="single" w:sz="4" w:space="0" w:color="auto"/>
              <w:left w:val="single" w:sz="4" w:space="0" w:color="auto"/>
              <w:bottom w:val="single" w:sz="4" w:space="0" w:color="auto"/>
              <w:right w:val="single" w:sz="4" w:space="0" w:color="auto"/>
            </w:tcBorders>
          </w:tcPr>
          <w:p w14:paraId="1CDC7CB3" w14:textId="77777777" w:rsidR="00ED416D" w:rsidRPr="007D4718" w:rsidRDefault="00ED416D" w:rsidP="00F4500E">
            <w:pPr>
              <w:pStyle w:val="TAL"/>
              <w:rPr>
                <w:b/>
                <w:i/>
                <w:szCs w:val="22"/>
                <w:lang w:eastAsia="sv-SE"/>
              </w:rPr>
            </w:pPr>
            <w:r w:rsidRPr="007D4718">
              <w:rPr>
                <w:b/>
                <w:i/>
                <w:szCs w:val="22"/>
                <w:lang w:eastAsia="sv-SE"/>
              </w:rPr>
              <w:t>harq-FeedbackEnablingforSPSactive</w:t>
            </w:r>
          </w:p>
          <w:p w14:paraId="51A8AF33" w14:textId="77777777" w:rsidR="00ED416D" w:rsidRPr="007D4718" w:rsidRDefault="00ED416D" w:rsidP="00F4500E">
            <w:pPr>
              <w:pStyle w:val="TAL"/>
              <w:rPr>
                <w:b/>
                <w:i/>
                <w:szCs w:val="22"/>
                <w:lang w:eastAsia="sv-SE"/>
              </w:rPr>
            </w:pPr>
            <w:r w:rsidRPr="007D4718">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ED416D" w:rsidRPr="007D4718" w14:paraId="67AE6B98" w14:textId="77777777" w:rsidTr="00F4500E">
        <w:tc>
          <w:tcPr>
            <w:tcW w:w="14173" w:type="dxa"/>
            <w:tcBorders>
              <w:top w:val="single" w:sz="4" w:space="0" w:color="auto"/>
              <w:left w:val="single" w:sz="4" w:space="0" w:color="auto"/>
              <w:bottom w:val="single" w:sz="4" w:space="0" w:color="auto"/>
              <w:right w:val="single" w:sz="4" w:space="0" w:color="auto"/>
            </w:tcBorders>
          </w:tcPr>
          <w:p w14:paraId="35F03D49" w14:textId="77777777" w:rsidR="00ED416D" w:rsidRPr="007D4718" w:rsidRDefault="00ED416D" w:rsidP="00F4500E">
            <w:pPr>
              <w:pStyle w:val="TAL"/>
              <w:rPr>
                <w:szCs w:val="22"/>
                <w:lang w:eastAsia="sv-SE"/>
              </w:rPr>
            </w:pPr>
            <w:r w:rsidRPr="007D4718">
              <w:rPr>
                <w:b/>
                <w:i/>
                <w:szCs w:val="22"/>
                <w:lang w:eastAsia="sv-SE"/>
              </w:rPr>
              <w:t>nonCellDefiningSSB</w:t>
            </w:r>
          </w:p>
          <w:p w14:paraId="5C6BDDC7" w14:textId="77777777" w:rsidR="00ED416D" w:rsidRPr="007D4718" w:rsidRDefault="00ED416D" w:rsidP="00F4500E">
            <w:pPr>
              <w:pStyle w:val="TAL"/>
              <w:rPr>
                <w:szCs w:val="22"/>
                <w:lang w:eastAsia="sv-SE"/>
              </w:rPr>
            </w:pPr>
            <w:r w:rsidRPr="007D4718">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sidRPr="007D4718">
              <w:rPr>
                <w:i/>
                <w:iCs/>
                <w:szCs w:val="22"/>
                <w:lang w:eastAsia="sv-SE"/>
              </w:rPr>
              <w:t>QCL-Info</w:t>
            </w:r>
            <w:r w:rsidRPr="007D4718">
              <w:rPr>
                <w:szCs w:val="22"/>
                <w:lang w:eastAsia="sv-SE"/>
              </w:rPr>
              <w:t xml:space="preserve"> IE; the "ssb-Index" configured in the </w:t>
            </w:r>
            <w:r w:rsidRPr="007D4718">
              <w:rPr>
                <w:i/>
                <w:iCs/>
                <w:szCs w:val="22"/>
                <w:lang w:eastAsia="sv-SE"/>
              </w:rPr>
              <w:t>RadioLinkMonitoringRS</w:t>
            </w:r>
            <w:r w:rsidRPr="007D4718">
              <w:rPr>
                <w:szCs w:val="22"/>
                <w:lang w:eastAsia="sv-SE"/>
              </w:rPr>
              <w:t xml:space="preserve">; </w:t>
            </w:r>
            <w:r w:rsidRPr="007D4718">
              <w:rPr>
                <w:i/>
                <w:iCs/>
                <w:szCs w:val="22"/>
                <w:lang w:eastAsia="sv-SE"/>
              </w:rPr>
              <w:t>CFRA-SSB-Resource</w:t>
            </w:r>
            <w:r w:rsidRPr="007D4718">
              <w:rPr>
                <w:szCs w:val="22"/>
                <w:lang w:eastAsia="sv-SE"/>
              </w:rPr>
              <w:t xml:space="preserve">; </w:t>
            </w:r>
            <w:r w:rsidRPr="007D4718">
              <w:rPr>
                <w:i/>
                <w:iCs/>
                <w:szCs w:val="22"/>
                <w:lang w:eastAsia="sv-SE"/>
              </w:rPr>
              <w:t>PRACH-ResourceDedicatedBFR</w:t>
            </w:r>
            <w:r w:rsidRPr="007D4718">
              <w:rPr>
                <w:szCs w:val="22"/>
                <w:lang w:eastAsia="sv-SE"/>
              </w:rPr>
              <w:t>) refer implicitily to this NCD-SSB.</w:t>
            </w:r>
          </w:p>
          <w:p w14:paraId="31280757" w14:textId="6CCD353E" w:rsidR="00ED416D" w:rsidRPr="007D4718" w:rsidRDefault="00ED416D" w:rsidP="00F4500E">
            <w:pPr>
              <w:pStyle w:val="TAL"/>
              <w:rPr>
                <w:b/>
                <w:i/>
                <w:szCs w:val="22"/>
                <w:lang w:eastAsia="sv-SE"/>
              </w:rPr>
            </w:pPr>
            <w:r w:rsidRPr="007D4718">
              <w:t xml:space="preserve">The NCD-SSB has the same values for the properties (e.g., </w:t>
            </w:r>
            <w:r w:rsidRPr="007D4718">
              <w:rPr>
                <w:i/>
                <w:iCs/>
              </w:rPr>
              <w:t>ssb-PositionsInBurst</w:t>
            </w:r>
            <w:r w:rsidRPr="007D4718">
              <w:t xml:space="preserve">, </w:t>
            </w:r>
            <w:r w:rsidRPr="007D4718">
              <w:rPr>
                <w:i/>
                <w:iCs/>
              </w:rPr>
              <w:t>PCI</w:t>
            </w:r>
            <w:r w:rsidRPr="007D4718">
              <w:t xml:space="preserve">, </w:t>
            </w:r>
            <w:r w:rsidRPr="007D4718">
              <w:rPr>
                <w:i/>
                <w:iCs/>
              </w:rPr>
              <w:t>ssb-PBCH-BlockPower</w:t>
            </w:r>
            <w:r w:rsidRPr="007D4718">
              <w:t xml:space="preserve">) of the corresponding CD-SSB apart from the values of the properties configured in the </w:t>
            </w:r>
            <w:r w:rsidRPr="007D4718">
              <w:rPr>
                <w:i/>
                <w:iCs/>
              </w:rPr>
              <w:t>NonCellDefiningSSB-r17</w:t>
            </w:r>
            <w:r w:rsidRPr="007D4718">
              <w:t xml:space="preserve"> IE.</w:t>
            </w:r>
            <w:r w:rsidR="00F759D2">
              <w:t xml:space="preserve"> </w:t>
            </w:r>
            <w:ins w:id="28" w:author="Linhai He" w:date="2024-02-11T23:07:00Z">
              <w:r w:rsidR="002B32FE" w:rsidRPr="00AD02DC">
                <w:rPr>
                  <w:rFonts w:eastAsia="Times New Roman"/>
                  <w:bCs/>
                  <w:lang w:eastAsia="ko-KR"/>
                </w:rPr>
                <w:t xml:space="preserve">In </w:t>
              </w:r>
              <w:r w:rsidR="002B32FE">
                <w:rPr>
                  <w:rFonts w:eastAsia="Times New Roman"/>
                  <w:bCs/>
                  <w:lang w:eastAsia="ko-KR"/>
                </w:rPr>
                <w:t xml:space="preserve">the </w:t>
              </w:r>
              <w:r w:rsidR="002B32FE" w:rsidRPr="00AD02DC">
                <w:rPr>
                  <w:rFonts w:eastAsia="Times New Roman"/>
                  <w:bCs/>
                  <w:lang w:eastAsia="ko-KR"/>
                </w:rPr>
                <w:t xml:space="preserve">MIB </w:t>
              </w:r>
            </w:ins>
            <w:ins w:id="29" w:author="Linhai He" w:date="2024-02-15T17:27:00Z">
              <w:r w:rsidR="002B32FE">
                <w:rPr>
                  <w:rFonts w:eastAsia="Times New Roman"/>
                  <w:bCs/>
                  <w:lang w:eastAsia="ko-KR"/>
                </w:rPr>
                <w:t>associated with</w:t>
              </w:r>
            </w:ins>
            <w:ins w:id="30" w:author="Linhai He" w:date="2024-02-11T23:07:00Z">
              <w:r w:rsidR="002B32FE" w:rsidRPr="00AD02DC">
                <w:rPr>
                  <w:rFonts w:eastAsia="Times New Roman"/>
                  <w:bCs/>
                  <w:lang w:eastAsia="ko-KR"/>
                </w:rPr>
                <w:t xml:space="preserve"> this NCD-SSB, the </w:t>
              </w:r>
              <w:r w:rsidR="002B32FE" w:rsidRPr="000C4D6A">
                <w:rPr>
                  <w:rFonts w:eastAsia="Times New Roman"/>
                  <w:bCs/>
                  <w:i/>
                  <w:iCs/>
                  <w:lang w:eastAsia="ko-KR"/>
                </w:rPr>
                <w:t>systemFrameNumber</w:t>
              </w:r>
              <w:r w:rsidR="002B32FE" w:rsidRPr="00AD02DC">
                <w:rPr>
                  <w:rFonts w:eastAsia="Times New Roman"/>
                  <w:bCs/>
                  <w:lang w:eastAsia="ko-KR"/>
                </w:rPr>
                <w:t xml:space="preserve"> field indicates the frame boundary and frame number of the NCD-SSB</w:t>
              </w:r>
            </w:ins>
            <w:ins w:id="31" w:author="Linhai He" w:date="2024-02-11T23:08:00Z">
              <w:r w:rsidR="002B32FE">
                <w:rPr>
                  <w:rFonts w:eastAsia="Times New Roman"/>
                  <w:bCs/>
                  <w:lang w:eastAsia="ko-KR"/>
                </w:rPr>
                <w:t>. T</w:t>
              </w:r>
            </w:ins>
            <w:ins w:id="32" w:author="Linhai He" w:date="2024-02-11T23:07:00Z">
              <w:r w:rsidR="002B32FE" w:rsidRPr="00AD02DC">
                <w:rPr>
                  <w:rFonts w:eastAsia="Times New Roman"/>
                  <w:bCs/>
                  <w:lang w:eastAsia="ko-KR"/>
                </w:rPr>
                <w:t xml:space="preserve">he </w:t>
              </w:r>
              <w:r w:rsidR="002B32FE" w:rsidRPr="006214BA">
                <w:rPr>
                  <w:rFonts w:eastAsia="Times New Roman"/>
                  <w:bCs/>
                  <w:i/>
                  <w:iCs/>
                  <w:lang w:eastAsia="ko-KR"/>
                </w:rPr>
                <w:t>subCarrierSpacingCommon</w:t>
              </w:r>
            </w:ins>
            <w:ins w:id="33" w:author="Linhai He" w:date="2024-02-14T17:40:00Z">
              <w:r w:rsidR="002B32FE">
                <w:rPr>
                  <w:rFonts w:eastAsia="Times New Roman"/>
                  <w:bCs/>
                  <w:i/>
                  <w:iCs/>
                  <w:lang w:eastAsia="ko-KR"/>
                </w:rPr>
                <w:t xml:space="preserve"> </w:t>
              </w:r>
              <w:r w:rsidR="002B32FE">
                <w:rPr>
                  <w:rFonts w:eastAsia="Times New Roman"/>
                  <w:bCs/>
                  <w:lang w:eastAsia="ko-KR"/>
                </w:rPr>
                <w:t>and</w:t>
              </w:r>
            </w:ins>
            <w:ins w:id="34" w:author="Linhai He" w:date="2024-02-11T23:07:00Z">
              <w:r w:rsidR="002B32FE" w:rsidRPr="00AD02DC">
                <w:rPr>
                  <w:rFonts w:eastAsia="Times New Roman"/>
                  <w:bCs/>
                  <w:lang w:eastAsia="ko-KR"/>
                </w:rPr>
                <w:t xml:space="preserve"> </w:t>
              </w:r>
              <w:r w:rsidR="002B32FE" w:rsidRPr="006214BA">
                <w:rPr>
                  <w:rFonts w:eastAsia="Times New Roman"/>
                  <w:bCs/>
                  <w:i/>
                  <w:iCs/>
                  <w:lang w:eastAsia="ko-KR"/>
                </w:rPr>
                <w:t>dmrs-TypeA-Position</w:t>
              </w:r>
            </w:ins>
            <w:ins w:id="35" w:author="Linhai He" w:date="2024-02-14T17:40:00Z">
              <w:r w:rsidR="002B32FE">
                <w:rPr>
                  <w:rFonts w:eastAsia="Times New Roman"/>
                  <w:bCs/>
                  <w:i/>
                  <w:iCs/>
                  <w:lang w:eastAsia="ko-KR"/>
                </w:rPr>
                <w:t xml:space="preserve"> </w:t>
              </w:r>
              <w:r w:rsidR="002B32FE">
                <w:rPr>
                  <w:rFonts w:eastAsia="Times New Roman"/>
                  <w:bCs/>
                  <w:lang w:eastAsia="ko-KR"/>
                </w:rPr>
                <w:t xml:space="preserve">field </w:t>
              </w:r>
            </w:ins>
            <w:ins w:id="36" w:author="Linhai He" w:date="2024-02-15T17:27:00Z">
              <w:r w:rsidR="002B32FE" w:rsidRPr="002B32FE">
                <w:rPr>
                  <w:rFonts w:cs="Arial"/>
                  <w:color w:val="000000" w:themeColor="text1"/>
                  <w:szCs w:val="18"/>
                  <w:lang w:eastAsia="ko-KR"/>
                </w:rPr>
                <w:t>in the MIBs associated with CD-SSB and NCD-SSB in the same cell are configured with the same values, respectively</w:t>
              </w:r>
            </w:ins>
            <w:ins w:id="37" w:author="Linhai He" w:date="2024-02-11T23:07:00Z">
              <w:r w:rsidR="002B32FE" w:rsidRPr="002B32FE">
                <w:rPr>
                  <w:rFonts w:eastAsia="Times New Roman"/>
                  <w:bCs/>
                  <w:color w:val="000000" w:themeColor="text1"/>
                  <w:lang w:eastAsia="ko-KR"/>
                </w:rPr>
                <w:t>.</w:t>
              </w:r>
            </w:ins>
          </w:p>
        </w:tc>
      </w:tr>
      <w:tr w:rsidR="00ED416D" w:rsidRPr="007D4718" w14:paraId="05808C20"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962A201" w14:textId="77777777" w:rsidR="00ED416D" w:rsidRPr="007D4718" w:rsidRDefault="00ED416D" w:rsidP="00F4500E">
            <w:pPr>
              <w:pStyle w:val="TAL"/>
              <w:rPr>
                <w:b/>
                <w:i/>
                <w:szCs w:val="22"/>
                <w:lang w:eastAsia="sv-SE"/>
              </w:rPr>
            </w:pPr>
            <w:r w:rsidRPr="007D4718">
              <w:rPr>
                <w:b/>
                <w:i/>
                <w:szCs w:val="22"/>
                <w:lang w:eastAsia="sv-SE"/>
              </w:rPr>
              <w:t>pdcch-Config</w:t>
            </w:r>
          </w:p>
          <w:p w14:paraId="47EDB689" w14:textId="77777777" w:rsidR="00ED416D" w:rsidRPr="007D4718" w:rsidRDefault="00ED416D" w:rsidP="00F4500E">
            <w:pPr>
              <w:pStyle w:val="TAL"/>
              <w:rPr>
                <w:szCs w:val="22"/>
                <w:lang w:eastAsia="sv-SE"/>
              </w:rPr>
            </w:pPr>
            <w:r w:rsidRPr="007D4718">
              <w:rPr>
                <w:szCs w:val="22"/>
                <w:lang w:eastAsia="sv-SE"/>
              </w:rPr>
              <w:t>UE specific PDCCH configuration for one BWP.</w:t>
            </w:r>
          </w:p>
        </w:tc>
      </w:tr>
      <w:tr w:rsidR="00ED416D" w:rsidRPr="007D4718" w14:paraId="79BDEB81"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2F8C5FBF" w14:textId="77777777" w:rsidR="00ED416D" w:rsidRPr="007D4718" w:rsidRDefault="00ED416D" w:rsidP="00F4500E">
            <w:pPr>
              <w:pStyle w:val="TAL"/>
              <w:rPr>
                <w:b/>
                <w:i/>
                <w:szCs w:val="22"/>
                <w:lang w:eastAsia="sv-SE"/>
              </w:rPr>
            </w:pPr>
            <w:r w:rsidRPr="007D4718">
              <w:rPr>
                <w:b/>
                <w:i/>
                <w:szCs w:val="22"/>
                <w:lang w:eastAsia="sv-SE"/>
              </w:rPr>
              <w:t>pdsch-Config</w:t>
            </w:r>
          </w:p>
          <w:p w14:paraId="3741FE1A" w14:textId="77777777" w:rsidR="00ED416D" w:rsidRPr="007D4718" w:rsidRDefault="00ED416D" w:rsidP="00F4500E">
            <w:pPr>
              <w:pStyle w:val="TAL"/>
              <w:rPr>
                <w:szCs w:val="22"/>
                <w:lang w:eastAsia="sv-SE"/>
              </w:rPr>
            </w:pPr>
            <w:r w:rsidRPr="007D4718">
              <w:rPr>
                <w:szCs w:val="22"/>
                <w:lang w:eastAsia="sv-SE"/>
              </w:rPr>
              <w:t>UE specific PDSCH configuration for one BWP.</w:t>
            </w:r>
          </w:p>
        </w:tc>
      </w:tr>
      <w:tr w:rsidR="00ED416D" w:rsidRPr="007D4718" w14:paraId="03A95805" w14:textId="77777777" w:rsidTr="00F4500E">
        <w:tc>
          <w:tcPr>
            <w:tcW w:w="14173" w:type="dxa"/>
            <w:tcBorders>
              <w:top w:val="single" w:sz="4" w:space="0" w:color="auto"/>
              <w:left w:val="single" w:sz="4" w:space="0" w:color="auto"/>
              <w:bottom w:val="single" w:sz="4" w:space="0" w:color="auto"/>
              <w:right w:val="single" w:sz="4" w:space="0" w:color="auto"/>
            </w:tcBorders>
          </w:tcPr>
          <w:p w14:paraId="0600BFAF" w14:textId="77777777" w:rsidR="00ED416D" w:rsidRPr="007D4718" w:rsidRDefault="00ED416D" w:rsidP="00F4500E">
            <w:pPr>
              <w:pStyle w:val="TAL"/>
              <w:rPr>
                <w:szCs w:val="22"/>
                <w:lang w:eastAsia="sv-SE"/>
              </w:rPr>
            </w:pPr>
            <w:r w:rsidRPr="007D4718">
              <w:rPr>
                <w:b/>
                <w:i/>
                <w:szCs w:val="22"/>
                <w:lang w:eastAsia="sv-SE"/>
              </w:rPr>
              <w:t>preConfGapStatus</w:t>
            </w:r>
          </w:p>
          <w:p w14:paraId="65C64DF3" w14:textId="77777777" w:rsidR="00ED416D" w:rsidRPr="007D4718" w:rsidRDefault="00ED416D" w:rsidP="00F4500E">
            <w:pPr>
              <w:pStyle w:val="TAL"/>
              <w:rPr>
                <w:b/>
                <w:i/>
                <w:szCs w:val="22"/>
                <w:lang w:eastAsia="sv-SE"/>
              </w:rPr>
            </w:pPr>
            <w:r w:rsidRPr="007D4718">
              <w:rPr>
                <w:szCs w:val="22"/>
                <w:lang w:eastAsia="sv-SE"/>
              </w:rPr>
              <w:t xml:space="preserve">Indicates whether the pre-configured measurement gaps (i.e. the gaps configured with </w:t>
            </w:r>
            <w:r w:rsidRPr="007D4718">
              <w:rPr>
                <w:rFonts w:eastAsia="Calibri"/>
                <w:i/>
                <w:iCs/>
                <w:szCs w:val="22"/>
                <w:lang w:eastAsia="sv-SE"/>
              </w:rPr>
              <w:t>preConfigInd</w:t>
            </w:r>
            <w:r w:rsidRPr="007D4718">
              <w:rPr>
                <w:szCs w:val="22"/>
                <w:lang w:eastAsia="sv-SE"/>
              </w:rPr>
              <w:t xml:space="preserve">) are activated or deactivated upon the switch to this BWP. </w:t>
            </w:r>
            <w:bookmarkStart w:id="38" w:name="_Hlk101786150"/>
            <w:r w:rsidRPr="007D4718">
              <w:rPr>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38"/>
            <w:r w:rsidRPr="007D4718">
              <w:rPr>
                <w:szCs w:val="22"/>
                <w:lang w:eastAsia="sv-SE"/>
              </w:rPr>
              <w:t>.</w:t>
            </w:r>
          </w:p>
        </w:tc>
      </w:tr>
      <w:tr w:rsidR="00ED416D" w:rsidRPr="007D4718" w14:paraId="07F955FC" w14:textId="77777777" w:rsidTr="00F4500E">
        <w:tc>
          <w:tcPr>
            <w:tcW w:w="14173" w:type="dxa"/>
            <w:tcBorders>
              <w:top w:val="single" w:sz="4" w:space="0" w:color="auto"/>
              <w:left w:val="single" w:sz="4" w:space="0" w:color="auto"/>
              <w:bottom w:val="single" w:sz="4" w:space="0" w:color="auto"/>
              <w:right w:val="single" w:sz="4" w:space="0" w:color="auto"/>
            </w:tcBorders>
          </w:tcPr>
          <w:p w14:paraId="12A26B25" w14:textId="77777777" w:rsidR="00ED416D" w:rsidRPr="007D4718" w:rsidRDefault="00ED416D" w:rsidP="00F4500E">
            <w:pPr>
              <w:pStyle w:val="TAL"/>
              <w:rPr>
                <w:b/>
                <w:i/>
                <w:szCs w:val="22"/>
                <w:lang w:eastAsia="sv-SE"/>
              </w:rPr>
            </w:pPr>
            <w:r w:rsidRPr="007D4718">
              <w:rPr>
                <w:b/>
                <w:i/>
                <w:szCs w:val="22"/>
                <w:lang w:eastAsia="sv-SE"/>
              </w:rPr>
              <w:t>servingCellMO</w:t>
            </w:r>
          </w:p>
          <w:p w14:paraId="7BF52E2C" w14:textId="77777777" w:rsidR="00ED416D" w:rsidRPr="007D4718" w:rsidRDefault="00ED416D" w:rsidP="00F4500E">
            <w:pPr>
              <w:pStyle w:val="TAL"/>
              <w:rPr>
                <w:b/>
                <w:i/>
                <w:szCs w:val="22"/>
                <w:lang w:eastAsia="sv-SE"/>
              </w:rPr>
            </w:pPr>
            <w:r w:rsidRPr="007D4718">
              <w:rPr>
                <w:i/>
                <w:szCs w:val="22"/>
                <w:lang w:eastAsia="sv-SE"/>
              </w:rPr>
              <w:t xml:space="preserve">measObjectId </w:t>
            </w:r>
            <w:r w:rsidRPr="007D4718">
              <w:rPr>
                <w:szCs w:val="22"/>
                <w:lang w:eastAsia="sv-SE"/>
              </w:rPr>
              <w:t xml:space="preserve">of the </w:t>
            </w:r>
            <w:r w:rsidRPr="007D4718">
              <w:rPr>
                <w:i/>
                <w:szCs w:val="22"/>
                <w:lang w:eastAsia="sv-SE"/>
              </w:rPr>
              <w:t>MeasObjectNR</w:t>
            </w:r>
            <w:r w:rsidRPr="007D4718">
              <w:rPr>
                <w:szCs w:val="22"/>
                <w:lang w:eastAsia="sv-SE"/>
              </w:rPr>
              <w:t xml:space="preserve"> in </w:t>
            </w:r>
            <w:r w:rsidRPr="007D4718">
              <w:rPr>
                <w:i/>
                <w:lang w:eastAsia="sv-SE"/>
              </w:rPr>
              <w:t>MeasConfig</w:t>
            </w:r>
            <w:r w:rsidRPr="007D4718">
              <w:rPr>
                <w:lang w:eastAsia="sv-SE"/>
              </w:rPr>
              <w:t xml:space="preserve"> which is </w:t>
            </w:r>
            <w:r w:rsidRPr="007D4718">
              <w:rPr>
                <w:szCs w:val="22"/>
                <w:lang w:eastAsia="sv-SE"/>
              </w:rPr>
              <w:t xml:space="preserve">associated to the serving cell. For this </w:t>
            </w:r>
            <w:r w:rsidRPr="007D4718">
              <w:rPr>
                <w:i/>
                <w:szCs w:val="22"/>
                <w:lang w:eastAsia="sv-SE"/>
              </w:rPr>
              <w:t>MeasObjectNR</w:t>
            </w:r>
            <w:r w:rsidRPr="007D4718">
              <w:rPr>
                <w:szCs w:val="22"/>
                <w:lang w:eastAsia="sv-SE"/>
              </w:rPr>
              <w:t xml:space="preserve">, the following relationship applies between this </w:t>
            </w:r>
            <w:r w:rsidRPr="007D4718">
              <w:rPr>
                <w:i/>
                <w:iCs/>
                <w:szCs w:val="22"/>
                <w:lang w:eastAsia="sv-SE"/>
              </w:rPr>
              <w:t>MeasObjectNR</w:t>
            </w:r>
            <w:r w:rsidRPr="007D4718">
              <w:rPr>
                <w:szCs w:val="22"/>
                <w:lang w:eastAsia="sv-SE"/>
              </w:rPr>
              <w:t xml:space="preserve"> and </w:t>
            </w:r>
            <w:r w:rsidRPr="007D4718">
              <w:rPr>
                <w:i/>
                <w:iCs/>
                <w:szCs w:val="22"/>
                <w:lang w:eastAsia="sv-SE"/>
              </w:rPr>
              <w:t>nonCellDefiningSSB</w:t>
            </w:r>
            <w:r w:rsidRPr="007D4718">
              <w:rPr>
                <w:szCs w:val="22"/>
                <w:lang w:eastAsia="sv-SE"/>
              </w:rPr>
              <w:t xml:space="preserve"> in </w:t>
            </w:r>
            <w:r w:rsidRPr="007D4718">
              <w:rPr>
                <w:i/>
                <w:iCs/>
                <w:szCs w:val="22"/>
                <w:lang w:eastAsia="sv-SE"/>
              </w:rPr>
              <w:t>BWP-DownlinkDedicated</w:t>
            </w:r>
            <w:r w:rsidRPr="007D4718">
              <w:rPr>
                <w:szCs w:val="22"/>
                <w:lang w:eastAsia="sv-SE"/>
              </w:rPr>
              <w:t xml:space="preserve"> of the associated downlink BWP: if </w:t>
            </w:r>
            <w:r w:rsidRPr="007D4718">
              <w:rPr>
                <w:i/>
                <w:szCs w:val="22"/>
                <w:lang w:eastAsia="sv-SE"/>
              </w:rPr>
              <w:t>ssbFrequency</w:t>
            </w:r>
            <w:r w:rsidRPr="007D4718">
              <w:rPr>
                <w:szCs w:val="22"/>
                <w:lang w:eastAsia="sv-SE"/>
              </w:rPr>
              <w:t xml:space="preserve"> is configured, its value is the same as the </w:t>
            </w:r>
            <w:r w:rsidRPr="007D4718">
              <w:rPr>
                <w:i/>
                <w:lang w:eastAsia="sv-SE"/>
              </w:rPr>
              <w:t>absoluteFrequencySSB</w:t>
            </w:r>
            <w:r w:rsidRPr="007D4718">
              <w:rPr>
                <w:iCs/>
                <w:lang w:eastAsia="sv-SE"/>
              </w:rPr>
              <w:t xml:space="preserve"> in the </w:t>
            </w:r>
            <w:r w:rsidRPr="007D4718">
              <w:rPr>
                <w:rFonts w:eastAsia="DengXian"/>
                <w:i/>
                <w:lang w:eastAsia="zh-CN"/>
              </w:rPr>
              <w:t>nonCellDefiningSSB</w:t>
            </w:r>
            <w:r w:rsidRPr="007D4718">
              <w:rPr>
                <w:lang w:eastAsia="sv-SE"/>
              </w:rPr>
              <w:t xml:space="preserve">. </w:t>
            </w:r>
            <w:r w:rsidRPr="007D4718">
              <w:rPr>
                <w:rFonts w:eastAsia="Calibri"/>
                <w:bCs/>
                <w:szCs w:val="22"/>
                <w:lang w:eastAsia="sv-SE"/>
              </w:rPr>
              <w:t xml:space="preserve">If the field is present in a downlink BWP and the BWP is activated, the </w:t>
            </w:r>
            <w:r w:rsidRPr="007D4718">
              <w:rPr>
                <w:rFonts w:eastAsia="Calibri"/>
                <w:szCs w:val="22"/>
                <w:lang w:eastAsia="sv-SE"/>
              </w:rPr>
              <w:t xml:space="preserve">RedCap </w:t>
            </w:r>
            <w:r w:rsidRPr="007D4718">
              <w:rPr>
                <w:rFonts w:eastAsia="Calibri"/>
                <w:bCs/>
                <w:szCs w:val="22"/>
                <w:lang w:eastAsia="sv-SE"/>
              </w:rPr>
              <w:t xml:space="preserve">UE uses this </w:t>
            </w:r>
            <w:r w:rsidRPr="007D4718">
              <w:rPr>
                <w:rFonts w:eastAsia="Calibri"/>
                <w:szCs w:val="22"/>
                <w:lang w:eastAsia="sv-SE"/>
              </w:rPr>
              <w:t xml:space="preserve">measurement object </w:t>
            </w:r>
            <w:r w:rsidRPr="007D4718">
              <w:rPr>
                <w:rFonts w:eastAsia="Calibri"/>
                <w:bCs/>
                <w:szCs w:val="22"/>
                <w:lang w:eastAsia="sv-SE"/>
              </w:rPr>
              <w:t xml:space="preserve">for serving cell measurements (e.g., </w:t>
            </w:r>
            <w:r w:rsidRPr="007D4718">
              <w:t>including those used in measurement report triggering events)</w:t>
            </w:r>
            <w:r w:rsidRPr="007D4718">
              <w:rPr>
                <w:rFonts w:eastAsia="Calibri"/>
                <w:bCs/>
                <w:szCs w:val="22"/>
                <w:lang w:eastAsia="sv-SE"/>
              </w:rPr>
              <w:t xml:space="preserve">, otherwise, the </w:t>
            </w:r>
            <w:r w:rsidRPr="007D4718">
              <w:rPr>
                <w:rFonts w:eastAsia="Calibri"/>
                <w:szCs w:val="22"/>
                <w:lang w:eastAsia="sv-SE"/>
              </w:rPr>
              <w:t xml:space="preserve">RedCap </w:t>
            </w:r>
            <w:r w:rsidRPr="007D4718">
              <w:rPr>
                <w:rFonts w:eastAsia="Calibri"/>
                <w:bCs/>
                <w:szCs w:val="22"/>
                <w:lang w:eastAsia="sv-SE"/>
              </w:rPr>
              <w:t xml:space="preserve">UE uses the </w:t>
            </w:r>
            <w:r w:rsidRPr="007D4718">
              <w:rPr>
                <w:rFonts w:eastAsia="Calibri"/>
                <w:bCs/>
                <w:i/>
                <w:iCs/>
                <w:szCs w:val="22"/>
                <w:lang w:eastAsia="sv-SE"/>
              </w:rPr>
              <w:t>servingCellMO</w:t>
            </w:r>
            <w:r w:rsidRPr="007D4718">
              <w:rPr>
                <w:rFonts w:eastAsia="Calibri"/>
                <w:bCs/>
                <w:szCs w:val="22"/>
                <w:lang w:eastAsia="sv-SE"/>
              </w:rPr>
              <w:t xml:space="preserve"> in </w:t>
            </w:r>
            <w:r w:rsidRPr="007D4718">
              <w:rPr>
                <w:rFonts w:eastAsia="Calibri"/>
                <w:bCs/>
                <w:i/>
                <w:iCs/>
                <w:szCs w:val="22"/>
                <w:lang w:eastAsia="sv-SE"/>
              </w:rPr>
              <w:t xml:space="preserve">ServingCellConfig </w:t>
            </w:r>
            <w:r w:rsidRPr="007D4718">
              <w:rPr>
                <w:rFonts w:eastAsia="Calibri"/>
                <w:bCs/>
                <w:szCs w:val="22"/>
                <w:lang w:eastAsia="sv-SE"/>
              </w:rPr>
              <w:t>IE.</w:t>
            </w:r>
          </w:p>
        </w:tc>
      </w:tr>
      <w:tr w:rsidR="00ED416D" w:rsidRPr="007D4718" w14:paraId="39F84184"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03644BBD" w14:textId="77777777" w:rsidR="00ED416D" w:rsidRPr="007D4718" w:rsidRDefault="00ED416D" w:rsidP="00F4500E">
            <w:pPr>
              <w:pStyle w:val="TAL"/>
              <w:rPr>
                <w:b/>
                <w:i/>
                <w:szCs w:val="22"/>
                <w:lang w:eastAsia="sv-SE"/>
              </w:rPr>
            </w:pPr>
            <w:r w:rsidRPr="007D4718">
              <w:rPr>
                <w:b/>
                <w:i/>
                <w:szCs w:val="22"/>
                <w:lang w:eastAsia="sv-SE"/>
              </w:rPr>
              <w:t>sps-Config</w:t>
            </w:r>
          </w:p>
          <w:p w14:paraId="39BA4510" w14:textId="77777777" w:rsidR="00ED416D" w:rsidRPr="007D4718" w:rsidRDefault="00ED416D" w:rsidP="00F4500E">
            <w:pPr>
              <w:pStyle w:val="TAL"/>
              <w:rPr>
                <w:szCs w:val="22"/>
                <w:lang w:eastAsia="sv-SE"/>
              </w:rPr>
            </w:pPr>
            <w:r w:rsidRPr="007D4718">
              <w:rPr>
                <w:szCs w:val="22"/>
                <w:lang w:eastAsia="sv-SE"/>
              </w:rPr>
              <w:t xml:space="preserve">UE specific SPS (Semi-Persistent Scheduling) configuration for one BWP. Except for reconfiguration with sync, the NW does not reconfigure </w:t>
            </w:r>
            <w:r w:rsidRPr="007D4718">
              <w:rPr>
                <w:i/>
                <w:lang w:eastAsia="sv-SE"/>
              </w:rPr>
              <w:t>sps-Config</w:t>
            </w:r>
            <w:r w:rsidRPr="007D4718">
              <w:rPr>
                <w:szCs w:val="22"/>
                <w:lang w:eastAsia="sv-SE"/>
              </w:rPr>
              <w:t xml:space="preserve"> when there is an active configured downlink assignment (see TS 38.321 [3]). However, the NW may release the </w:t>
            </w:r>
            <w:r w:rsidRPr="007D4718">
              <w:rPr>
                <w:i/>
                <w:lang w:eastAsia="sv-SE"/>
              </w:rPr>
              <w:t>sps-Config</w:t>
            </w:r>
            <w:r w:rsidRPr="007D4718">
              <w:rPr>
                <w:szCs w:val="22"/>
                <w:lang w:eastAsia="sv-SE"/>
              </w:rPr>
              <w:t xml:space="preserve"> at any time. Network can only configure SPS in one BWP using either this field or </w:t>
            </w:r>
            <w:r w:rsidRPr="007D4718">
              <w:rPr>
                <w:i/>
                <w:iCs/>
                <w:szCs w:val="22"/>
                <w:lang w:eastAsia="sv-SE"/>
              </w:rPr>
              <w:t>sps-ConfigToAddModList.</w:t>
            </w:r>
            <w:r w:rsidRPr="007D4718">
              <w:rPr>
                <w:rFonts w:eastAsia="PMingLiU" w:cs="Arial"/>
                <w:iCs/>
                <w:szCs w:val="22"/>
                <w:lang w:eastAsia="zh-TW"/>
              </w:rPr>
              <w:t xml:space="preserve"> Network does not configure SPS in one BWP using this field and </w:t>
            </w:r>
            <w:r w:rsidRPr="007D4718">
              <w:rPr>
                <w:rFonts w:eastAsia="PMingLiU" w:cs="Arial"/>
                <w:i/>
                <w:iCs/>
                <w:szCs w:val="22"/>
                <w:lang w:eastAsia="zh-TW"/>
              </w:rPr>
              <w:t>sps-ConfigMulticastToAddModList-r17</w:t>
            </w:r>
            <w:r w:rsidRPr="007D4718">
              <w:rPr>
                <w:rFonts w:eastAsia="PMingLiU" w:cs="Arial"/>
                <w:iCs/>
                <w:szCs w:val="22"/>
                <w:lang w:eastAsia="zh-TW"/>
              </w:rPr>
              <w:t xml:space="preserve"> simultaneously.</w:t>
            </w:r>
          </w:p>
        </w:tc>
      </w:tr>
      <w:tr w:rsidR="00ED416D" w:rsidRPr="007D4718" w14:paraId="2A76FDE8" w14:textId="77777777" w:rsidTr="00F4500E">
        <w:tc>
          <w:tcPr>
            <w:tcW w:w="14173" w:type="dxa"/>
            <w:tcBorders>
              <w:top w:val="single" w:sz="4" w:space="0" w:color="auto"/>
              <w:left w:val="single" w:sz="4" w:space="0" w:color="auto"/>
              <w:bottom w:val="single" w:sz="4" w:space="0" w:color="auto"/>
              <w:right w:val="single" w:sz="4" w:space="0" w:color="auto"/>
            </w:tcBorders>
          </w:tcPr>
          <w:p w14:paraId="03F64278" w14:textId="77777777" w:rsidR="00ED416D" w:rsidRPr="007D4718" w:rsidRDefault="00ED416D" w:rsidP="00F4500E">
            <w:pPr>
              <w:pStyle w:val="TAL"/>
              <w:rPr>
                <w:b/>
                <w:i/>
              </w:rPr>
            </w:pPr>
            <w:r w:rsidRPr="007D4718">
              <w:rPr>
                <w:b/>
                <w:i/>
              </w:rPr>
              <w:t>sps-ConfigDeactivationStateList</w:t>
            </w:r>
          </w:p>
          <w:p w14:paraId="19609D15" w14:textId="77777777" w:rsidR="00ED416D" w:rsidRPr="007D4718" w:rsidRDefault="00ED416D" w:rsidP="00F4500E">
            <w:pPr>
              <w:pStyle w:val="TAL"/>
              <w:rPr>
                <w:b/>
                <w:i/>
                <w:szCs w:val="22"/>
                <w:lang w:eastAsia="sv-SE"/>
              </w:rPr>
            </w:pPr>
            <w:r w:rsidRPr="007D4718">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7D4718">
              <w:rPr>
                <w:i/>
              </w:rPr>
              <w:t>harq-CodebookID</w:t>
            </w:r>
            <w:r w:rsidRPr="007D4718">
              <w:t>.</w:t>
            </w:r>
          </w:p>
        </w:tc>
      </w:tr>
      <w:tr w:rsidR="00ED416D" w:rsidRPr="007D4718" w14:paraId="72FDF95A"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31F76780" w14:textId="77777777" w:rsidR="00ED416D" w:rsidRPr="007D4718" w:rsidRDefault="00ED416D" w:rsidP="00F4500E">
            <w:pPr>
              <w:pStyle w:val="TAL"/>
              <w:rPr>
                <w:b/>
                <w:i/>
                <w:szCs w:val="22"/>
                <w:lang w:eastAsia="sv-SE"/>
              </w:rPr>
            </w:pPr>
            <w:r w:rsidRPr="007D4718">
              <w:rPr>
                <w:b/>
                <w:i/>
                <w:szCs w:val="22"/>
                <w:lang w:eastAsia="sv-SE"/>
              </w:rPr>
              <w:lastRenderedPageBreak/>
              <w:t>sps-Config</w:t>
            </w:r>
            <w:r w:rsidRPr="007D4718">
              <w:rPr>
                <w:b/>
                <w:i/>
                <w:szCs w:val="22"/>
              </w:rPr>
              <w:t>ToAddMod</w:t>
            </w:r>
            <w:r w:rsidRPr="007D4718">
              <w:rPr>
                <w:b/>
                <w:i/>
                <w:szCs w:val="22"/>
                <w:lang w:eastAsia="sv-SE"/>
              </w:rPr>
              <w:t>List</w:t>
            </w:r>
          </w:p>
          <w:p w14:paraId="7B4A7881" w14:textId="77777777" w:rsidR="00ED416D" w:rsidRPr="007D4718" w:rsidRDefault="00ED416D" w:rsidP="00F4500E">
            <w:pPr>
              <w:pStyle w:val="TAL"/>
              <w:rPr>
                <w:b/>
                <w:i/>
                <w:szCs w:val="22"/>
                <w:lang w:eastAsia="sv-SE"/>
              </w:rPr>
            </w:pPr>
            <w:r w:rsidRPr="007D4718">
              <w:t xml:space="preserve">Indicates a list of one or more DL SPS configurations to be added or modified in one BWP. </w:t>
            </w:r>
            <w:r w:rsidRPr="007D4718">
              <w:rPr>
                <w:lang w:eastAsia="sv-SE"/>
              </w:rPr>
              <w:t>Except for reconfiguration with sync, the NW does not reconfigure a SPS configuration when it is active (see TS 38.321 [3]).</w:t>
            </w:r>
          </w:p>
        </w:tc>
      </w:tr>
      <w:tr w:rsidR="00ED416D" w:rsidRPr="007D4718" w14:paraId="3287CFF3" w14:textId="77777777" w:rsidTr="00F4500E">
        <w:tc>
          <w:tcPr>
            <w:tcW w:w="14173" w:type="dxa"/>
            <w:tcBorders>
              <w:top w:val="single" w:sz="4" w:space="0" w:color="auto"/>
              <w:left w:val="single" w:sz="4" w:space="0" w:color="auto"/>
              <w:bottom w:val="single" w:sz="4" w:space="0" w:color="auto"/>
              <w:right w:val="single" w:sz="4" w:space="0" w:color="auto"/>
            </w:tcBorders>
          </w:tcPr>
          <w:p w14:paraId="1453E1B7" w14:textId="77777777" w:rsidR="00ED416D" w:rsidRPr="007D4718" w:rsidRDefault="00ED416D" w:rsidP="00F4500E">
            <w:pPr>
              <w:pStyle w:val="TAL"/>
              <w:rPr>
                <w:b/>
                <w:i/>
              </w:rPr>
            </w:pPr>
            <w:r w:rsidRPr="007D4718">
              <w:rPr>
                <w:b/>
                <w:i/>
              </w:rPr>
              <w:t>sps-ConfigToReleaseList</w:t>
            </w:r>
          </w:p>
          <w:p w14:paraId="7106F23C" w14:textId="77777777" w:rsidR="00ED416D" w:rsidRPr="007D4718" w:rsidRDefault="00ED416D" w:rsidP="00F4500E">
            <w:pPr>
              <w:pStyle w:val="TAL"/>
              <w:rPr>
                <w:b/>
                <w:i/>
                <w:szCs w:val="22"/>
                <w:lang w:eastAsia="sv-SE"/>
              </w:rPr>
            </w:pPr>
            <w:r w:rsidRPr="007D4718">
              <w:t>Indicates a list of one or more DL SPS configurations to be released. T</w:t>
            </w:r>
            <w:r w:rsidRPr="007D4718">
              <w:rPr>
                <w:lang w:eastAsia="sv-SE"/>
              </w:rPr>
              <w:t>he NW may release a SPS configuration at any time.</w:t>
            </w:r>
          </w:p>
        </w:tc>
      </w:tr>
      <w:tr w:rsidR="00ED416D" w:rsidRPr="007D4718" w14:paraId="71F1064A" w14:textId="77777777" w:rsidTr="00F4500E">
        <w:tc>
          <w:tcPr>
            <w:tcW w:w="14173" w:type="dxa"/>
            <w:tcBorders>
              <w:top w:val="single" w:sz="4" w:space="0" w:color="auto"/>
              <w:left w:val="single" w:sz="4" w:space="0" w:color="auto"/>
              <w:bottom w:val="single" w:sz="4" w:space="0" w:color="auto"/>
              <w:right w:val="single" w:sz="4" w:space="0" w:color="auto"/>
            </w:tcBorders>
            <w:hideMark/>
          </w:tcPr>
          <w:p w14:paraId="1F416356" w14:textId="77777777" w:rsidR="00ED416D" w:rsidRPr="007D4718" w:rsidRDefault="00ED416D" w:rsidP="00F4500E">
            <w:pPr>
              <w:pStyle w:val="TAL"/>
              <w:rPr>
                <w:b/>
                <w:i/>
                <w:szCs w:val="22"/>
                <w:lang w:eastAsia="sv-SE"/>
              </w:rPr>
            </w:pPr>
            <w:r w:rsidRPr="007D4718">
              <w:rPr>
                <w:b/>
                <w:i/>
                <w:szCs w:val="22"/>
                <w:lang w:eastAsia="sv-SE"/>
              </w:rPr>
              <w:t>radioLinkMonitoringConfig</w:t>
            </w:r>
          </w:p>
          <w:p w14:paraId="2A8CADB7" w14:textId="77777777" w:rsidR="00ED416D" w:rsidRPr="007D4718" w:rsidRDefault="00ED416D" w:rsidP="00F4500E">
            <w:pPr>
              <w:pStyle w:val="TAL"/>
              <w:rPr>
                <w:szCs w:val="22"/>
                <w:lang w:eastAsia="sv-SE"/>
              </w:rPr>
            </w:pPr>
            <w:r w:rsidRPr="007D4718">
              <w:rPr>
                <w:szCs w:val="22"/>
                <w:lang w:eastAsia="sv-SE"/>
              </w:rPr>
              <w:t>UE specific configuration of radio link monitoring for detecting cell- and beam radio link failure occasions.</w:t>
            </w:r>
            <w:r w:rsidRPr="007D4718">
              <w:rPr>
                <w:lang w:eastAsia="sv-SE"/>
              </w:rPr>
              <w:t xml:space="preserve"> </w:t>
            </w:r>
            <w:r w:rsidRPr="007D4718">
              <w:rPr>
                <w:szCs w:val="22"/>
                <w:lang w:eastAsia="sv-SE"/>
              </w:rPr>
              <w:t>The maximum number of failure detection resources should be limited up to 8 for both cell and beam radio link failure detection.</w:t>
            </w:r>
            <w:r w:rsidRPr="007D4718">
              <w:rPr>
                <w:rFonts w:cs="Arial"/>
                <w:lang w:eastAsia="sv-SE"/>
              </w:rPr>
              <w:t xml:space="preserve"> For SCells, only periodic 1-port CSI-RS can be configured in IE </w:t>
            </w:r>
            <w:r w:rsidRPr="007D4718">
              <w:rPr>
                <w:rFonts w:cs="Arial"/>
                <w:i/>
                <w:lang w:eastAsia="x-none"/>
              </w:rPr>
              <w:t>RadioLinkMonitoringConfig</w:t>
            </w:r>
            <w:r w:rsidRPr="007D4718">
              <w:rPr>
                <w:rFonts w:cs="Arial"/>
                <w:lang w:eastAsia="sv-SE"/>
              </w:rPr>
              <w:t>.</w:t>
            </w:r>
          </w:p>
        </w:tc>
      </w:tr>
      <w:tr w:rsidR="00ED416D" w:rsidRPr="007D4718" w14:paraId="4B60447A" w14:textId="77777777" w:rsidTr="00F4500E">
        <w:tc>
          <w:tcPr>
            <w:tcW w:w="14173" w:type="dxa"/>
            <w:tcBorders>
              <w:top w:val="single" w:sz="4" w:space="0" w:color="auto"/>
              <w:left w:val="single" w:sz="4" w:space="0" w:color="auto"/>
              <w:bottom w:val="single" w:sz="4" w:space="0" w:color="auto"/>
              <w:right w:val="single" w:sz="4" w:space="0" w:color="auto"/>
            </w:tcBorders>
          </w:tcPr>
          <w:p w14:paraId="468B49A8" w14:textId="77777777" w:rsidR="00ED416D" w:rsidRPr="007D4718" w:rsidRDefault="00ED416D" w:rsidP="00F4500E">
            <w:pPr>
              <w:pStyle w:val="TAL"/>
              <w:rPr>
                <w:b/>
                <w:bCs/>
                <w:i/>
                <w:iCs/>
              </w:rPr>
            </w:pPr>
            <w:r w:rsidRPr="007D4718">
              <w:rPr>
                <w:b/>
                <w:bCs/>
                <w:i/>
                <w:iCs/>
              </w:rPr>
              <w:t>sl-PDCCH-Config</w:t>
            </w:r>
          </w:p>
          <w:p w14:paraId="689586C6" w14:textId="77777777" w:rsidR="00ED416D" w:rsidRPr="007D4718" w:rsidRDefault="00ED416D" w:rsidP="00F4500E">
            <w:pPr>
              <w:pStyle w:val="TAL"/>
              <w:rPr>
                <w:b/>
                <w:i/>
                <w:szCs w:val="22"/>
                <w:lang w:eastAsia="sv-SE"/>
              </w:rPr>
            </w:pPr>
            <w:r w:rsidRPr="007D4718">
              <w:rPr>
                <w:szCs w:val="22"/>
              </w:rPr>
              <w:t>Indicates the UE specific PDCCH configurations for receiving the SL grants (via SL-RNTI or SL</w:t>
            </w:r>
            <w:r w:rsidRPr="007D4718">
              <w:rPr>
                <w:rFonts w:asciiTheme="minorEastAsia" w:eastAsiaTheme="minorEastAsia" w:hAnsiTheme="minorEastAsia"/>
                <w:szCs w:val="22"/>
                <w:lang w:eastAsia="zh-CN"/>
              </w:rPr>
              <w:t>-</w:t>
            </w:r>
            <w:r w:rsidRPr="007D4718">
              <w:rPr>
                <w:szCs w:val="22"/>
              </w:rPr>
              <w:t>CS-RNTI) for NR sidelink communication</w:t>
            </w:r>
            <w:r w:rsidRPr="007D4718">
              <w:rPr>
                <w:rFonts w:cs="Arial"/>
                <w:szCs w:val="22"/>
              </w:rPr>
              <w:t>/discovery</w:t>
            </w:r>
            <w:r w:rsidRPr="007D4718">
              <w:rPr>
                <w:b/>
                <w:i/>
                <w:szCs w:val="22"/>
              </w:rPr>
              <w:t>.</w:t>
            </w:r>
          </w:p>
        </w:tc>
      </w:tr>
      <w:tr w:rsidR="00ED416D" w:rsidRPr="007D4718" w14:paraId="3E5903AA" w14:textId="77777777" w:rsidTr="00F4500E">
        <w:tc>
          <w:tcPr>
            <w:tcW w:w="14173" w:type="dxa"/>
            <w:tcBorders>
              <w:top w:val="single" w:sz="4" w:space="0" w:color="auto"/>
              <w:left w:val="single" w:sz="4" w:space="0" w:color="auto"/>
              <w:bottom w:val="single" w:sz="4" w:space="0" w:color="auto"/>
              <w:right w:val="single" w:sz="4" w:space="0" w:color="auto"/>
            </w:tcBorders>
          </w:tcPr>
          <w:p w14:paraId="472FE166" w14:textId="77777777" w:rsidR="00ED416D" w:rsidRPr="007D4718" w:rsidRDefault="00ED416D" w:rsidP="00F4500E">
            <w:pPr>
              <w:pStyle w:val="TAL"/>
              <w:rPr>
                <w:rFonts w:cs="Calibri Light"/>
                <w:b/>
                <w:bCs/>
                <w:i/>
                <w:iCs/>
              </w:rPr>
            </w:pPr>
            <w:r w:rsidRPr="007D4718">
              <w:rPr>
                <w:b/>
                <w:bCs/>
                <w:i/>
                <w:iCs/>
              </w:rPr>
              <w:t>sl-V2X-PDCCH-Config</w:t>
            </w:r>
          </w:p>
          <w:p w14:paraId="12E6E12C" w14:textId="77777777" w:rsidR="00ED416D" w:rsidRPr="007D4718" w:rsidRDefault="00ED416D" w:rsidP="00F4500E">
            <w:pPr>
              <w:pStyle w:val="TAL"/>
              <w:rPr>
                <w:b/>
                <w:i/>
                <w:szCs w:val="22"/>
                <w:lang w:eastAsia="sv-SE"/>
              </w:rPr>
            </w:pPr>
            <w:r w:rsidRPr="007D4718">
              <w:rPr>
                <w:szCs w:val="22"/>
              </w:rPr>
              <w:t>Indicates the UE specific PDCCH configurations for receiving SL grants (i.e. sidelink SPS) for V2X sidelink communication</w:t>
            </w:r>
            <w:r w:rsidRPr="007D4718">
              <w:rPr>
                <w:b/>
                <w:i/>
                <w:szCs w:val="22"/>
              </w:rPr>
              <w:t>.</w:t>
            </w:r>
          </w:p>
        </w:tc>
      </w:tr>
    </w:tbl>
    <w:p w14:paraId="77EE70D0" w14:textId="77777777" w:rsidR="00ED416D" w:rsidRPr="007D4718" w:rsidRDefault="00ED416D" w:rsidP="00ED416D"/>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ED416D" w:rsidRPr="007D4718" w14:paraId="0AF8B94B" w14:textId="77777777" w:rsidTr="00F4500E">
        <w:trPr>
          <w:trHeight w:val="258"/>
        </w:trPr>
        <w:tc>
          <w:tcPr>
            <w:tcW w:w="4027" w:type="dxa"/>
            <w:tcBorders>
              <w:top w:val="single" w:sz="4" w:space="0" w:color="auto"/>
              <w:left w:val="single" w:sz="4" w:space="0" w:color="auto"/>
              <w:bottom w:val="single" w:sz="4" w:space="0" w:color="auto"/>
              <w:right w:val="single" w:sz="4" w:space="0" w:color="auto"/>
            </w:tcBorders>
            <w:hideMark/>
          </w:tcPr>
          <w:p w14:paraId="116AD686" w14:textId="77777777" w:rsidR="00ED416D" w:rsidRPr="007D4718" w:rsidRDefault="00ED416D" w:rsidP="00F4500E">
            <w:pPr>
              <w:pStyle w:val="TAH"/>
              <w:rPr>
                <w:rFonts w:eastAsia="Calibri"/>
                <w:szCs w:val="22"/>
                <w:lang w:eastAsia="sv-SE"/>
              </w:rPr>
            </w:pPr>
            <w:r w:rsidRPr="007D4718">
              <w:rPr>
                <w:rFonts w:eastAsia="Calibri"/>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4AB48901" w14:textId="77777777" w:rsidR="00ED416D" w:rsidRPr="007D4718" w:rsidRDefault="00ED416D" w:rsidP="00F4500E">
            <w:pPr>
              <w:pStyle w:val="TAH"/>
              <w:rPr>
                <w:rFonts w:eastAsia="Calibri"/>
                <w:szCs w:val="22"/>
                <w:lang w:eastAsia="sv-SE"/>
              </w:rPr>
            </w:pPr>
            <w:r w:rsidRPr="007D4718">
              <w:rPr>
                <w:rFonts w:eastAsia="Calibri"/>
                <w:szCs w:val="22"/>
                <w:lang w:eastAsia="sv-SE"/>
              </w:rPr>
              <w:t>Explanation</w:t>
            </w:r>
          </w:p>
        </w:tc>
      </w:tr>
      <w:tr w:rsidR="00ED416D" w:rsidRPr="007D4718" w14:paraId="548FE561" w14:textId="77777777" w:rsidTr="00F4500E">
        <w:trPr>
          <w:trHeight w:val="258"/>
        </w:trPr>
        <w:tc>
          <w:tcPr>
            <w:tcW w:w="4027" w:type="dxa"/>
            <w:tcBorders>
              <w:top w:val="single" w:sz="4" w:space="0" w:color="auto"/>
              <w:left w:val="single" w:sz="4" w:space="0" w:color="auto"/>
              <w:bottom w:val="single" w:sz="4" w:space="0" w:color="auto"/>
              <w:right w:val="single" w:sz="4" w:space="0" w:color="auto"/>
            </w:tcBorders>
          </w:tcPr>
          <w:p w14:paraId="02E92221" w14:textId="77777777" w:rsidR="00ED416D" w:rsidRPr="007D4718" w:rsidRDefault="00ED416D" w:rsidP="00F4500E">
            <w:pPr>
              <w:pStyle w:val="TAH"/>
              <w:jc w:val="left"/>
              <w:rPr>
                <w:rFonts w:eastAsia="Calibri"/>
                <w:b w:val="0"/>
                <w:bCs/>
                <w:i/>
                <w:iCs/>
                <w:szCs w:val="22"/>
                <w:lang w:eastAsia="sv-SE"/>
              </w:rPr>
            </w:pPr>
            <w:r w:rsidRPr="007D4718">
              <w:rPr>
                <w:rFonts w:eastAsia="Calibri"/>
                <w:b w:val="0"/>
                <w:bCs/>
                <w:i/>
                <w:iCs/>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44CF0216" w14:textId="77777777" w:rsidR="00ED416D" w:rsidRPr="007D4718" w:rsidRDefault="00ED416D" w:rsidP="00F4500E">
            <w:pPr>
              <w:pStyle w:val="TAH"/>
              <w:jc w:val="left"/>
              <w:rPr>
                <w:rFonts w:eastAsia="Calibri"/>
                <w:b w:val="0"/>
                <w:bCs/>
                <w:szCs w:val="22"/>
                <w:lang w:eastAsia="sv-SE"/>
              </w:rPr>
            </w:pPr>
            <w:r w:rsidRPr="007D4718">
              <w:rPr>
                <w:rFonts w:eastAsia="Calibri"/>
                <w:b w:val="0"/>
                <w:bCs/>
                <w:szCs w:val="22"/>
                <w:lang w:eastAsia="sv-SE"/>
              </w:rPr>
              <w:t xml:space="preserve">This field is optionally present Need S if the UE is a RedCap UE and </w:t>
            </w:r>
            <w:r w:rsidRPr="007D4718">
              <w:rPr>
                <w:rFonts w:eastAsia="Calibri"/>
                <w:b w:val="0"/>
                <w:bCs/>
                <w:i/>
                <w:iCs/>
                <w:szCs w:val="22"/>
                <w:lang w:eastAsia="sv-SE"/>
              </w:rPr>
              <w:t>nonCellDefiningSSB</w:t>
            </w:r>
            <w:r w:rsidRPr="007D4718">
              <w:rPr>
                <w:rFonts w:eastAsia="Calibri"/>
                <w:b w:val="0"/>
                <w:bCs/>
                <w:szCs w:val="22"/>
                <w:lang w:eastAsia="sv-SE"/>
              </w:rPr>
              <w:t xml:space="preserve"> is configured in this DL BWP. It is absent otherwise.</w:t>
            </w:r>
          </w:p>
        </w:tc>
      </w:tr>
      <w:tr w:rsidR="00ED416D" w:rsidRPr="007D4718" w14:paraId="0EEA2E34" w14:textId="77777777" w:rsidTr="00F4500E">
        <w:trPr>
          <w:trHeight w:val="247"/>
        </w:trPr>
        <w:tc>
          <w:tcPr>
            <w:tcW w:w="4027" w:type="dxa"/>
            <w:shd w:val="clear" w:color="auto" w:fill="auto"/>
          </w:tcPr>
          <w:p w14:paraId="2F5F8D7C" w14:textId="77777777" w:rsidR="00ED416D" w:rsidRPr="007D4718" w:rsidRDefault="00ED416D" w:rsidP="00F4500E">
            <w:pPr>
              <w:pStyle w:val="TAL"/>
              <w:rPr>
                <w:rFonts w:eastAsia="Calibri"/>
                <w:i/>
                <w:szCs w:val="22"/>
                <w:lang w:eastAsia="sv-SE"/>
              </w:rPr>
            </w:pPr>
            <w:r w:rsidRPr="007D4718">
              <w:rPr>
                <w:rFonts w:eastAsia="Calibri"/>
                <w:i/>
                <w:szCs w:val="22"/>
                <w:lang w:eastAsia="sv-SE"/>
              </w:rPr>
              <w:t>PreConfigMG</w:t>
            </w:r>
          </w:p>
        </w:tc>
        <w:tc>
          <w:tcPr>
            <w:tcW w:w="10148" w:type="dxa"/>
            <w:shd w:val="clear" w:color="auto" w:fill="auto"/>
          </w:tcPr>
          <w:p w14:paraId="7FC3A051" w14:textId="77777777" w:rsidR="00ED416D" w:rsidRPr="007D4718" w:rsidRDefault="00ED416D" w:rsidP="00F4500E">
            <w:pPr>
              <w:pStyle w:val="TAL"/>
              <w:rPr>
                <w:rFonts w:eastAsia="Calibri"/>
                <w:szCs w:val="22"/>
                <w:lang w:eastAsia="sv-SE"/>
              </w:rPr>
            </w:pPr>
            <w:r w:rsidRPr="007D4718">
              <w:rPr>
                <w:rFonts w:eastAsia="Calibri"/>
                <w:szCs w:val="22"/>
                <w:lang w:eastAsia="sv-SE"/>
              </w:rPr>
              <w:t xml:space="preserve">The field is optionally present, Need R, if there is at least one per UE gap configured with </w:t>
            </w:r>
            <w:r w:rsidRPr="007D4718">
              <w:rPr>
                <w:rFonts w:eastAsia="Calibri"/>
                <w:i/>
                <w:iCs/>
                <w:szCs w:val="22"/>
                <w:lang w:eastAsia="sv-SE"/>
              </w:rPr>
              <w:t>preConfigInd</w:t>
            </w:r>
            <w:r w:rsidRPr="007D4718">
              <w:rPr>
                <w:rFonts w:eastAsia="Calibri"/>
                <w:szCs w:val="22"/>
                <w:lang w:eastAsia="sv-SE"/>
              </w:rPr>
              <w:t xml:space="preserve"> or there is at least one per FR gap of the same FR which the BWP belongs to and configured with </w:t>
            </w:r>
            <w:r w:rsidRPr="007D4718">
              <w:rPr>
                <w:rFonts w:eastAsia="Calibri"/>
                <w:i/>
                <w:iCs/>
                <w:szCs w:val="22"/>
                <w:lang w:eastAsia="sv-SE"/>
              </w:rPr>
              <w:t>preConfigInd</w:t>
            </w:r>
            <w:r w:rsidRPr="007D4718">
              <w:rPr>
                <w:rFonts w:eastAsia="Calibri"/>
                <w:szCs w:val="22"/>
                <w:lang w:eastAsia="sv-SE"/>
              </w:rPr>
              <w:t>. It is absent, Need R, otherwise.</w:t>
            </w:r>
          </w:p>
        </w:tc>
      </w:tr>
      <w:tr w:rsidR="00ED416D" w:rsidRPr="007D4718" w14:paraId="2E4E25A5" w14:textId="77777777" w:rsidTr="00F4500E">
        <w:trPr>
          <w:trHeight w:val="247"/>
        </w:trPr>
        <w:tc>
          <w:tcPr>
            <w:tcW w:w="4027" w:type="dxa"/>
            <w:tcBorders>
              <w:top w:val="single" w:sz="4" w:space="0" w:color="auto"/>
              <w:left w:val="single" w:sz="4" w:space="0" w:color="auto"/>
              <w:bottom w:val="single" w:sz="4" w:space="0" w:color="auto"/>
              <w:right w:val="single" w:sz="4" w:space="0" w:color="auto"/>
            </w:tcBorders>
            <w:hideMark/>
          </w:tcPr>
          <w:p w14:paraId="48FB2E39" w14:textId="77777777" w:rsidR="00ED416D" w:rsidRPr="007D4718" w:rsidRDefault="00ED416D" w:rsidP="00F4500E">
            <w:pPr>
              <w:pStyle w:val="TAL"/>
              <w:rPr>
                <w:rFonts w:eastAsia="Calibri"/>
                <w:i/>
                <w:szCs w:val="22"/>
                <w:lang w:eastAsia="sv-SE"/>
              </w:rPr>
            </w:pPr>
            <w:r w:rsidRPr="007D4718">
              <w:rPr>
                <w:rFonts w:eastAsia="Calibri"/>
                <w:i/>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6729166C" w14:textId="77777777" w:rsidR="00ED416D" w:rsidRPr="007D4718" w:rsidRDefault="00ED416D" w:rsidP="00F4500E">
            <w:pPr>
              <w:pStyle w:val="TAL"/>
              <w:rPr>
                <w:rFonts w:eastAsia="Calibri"/>
                <w:szCs w:val="22"/>
                <w:lang w:eastAsia="sv-SE"/>
              </w:rPr>
            </w:pPr>
            <w:r w:rsidRPr="007D4718">
              <w:rPr>
                <w:rFonts w:eastAsia="Calibri"/>
                <w:szCs w:val="22"/>
                <w:lang w:eastAsia="sv-SE"/>
              </w:rPr>
              <w:t xml:space="preserve">The field is optionally present, Need M, in the </w:t>
            </w:r>
            <w:r w:rsidRPr="007D4718">
              <w:rPr>
                <w:rFonts w:eastAsia="Calibri"/>
                <w:i/>
                <w:lang w:eastAsia="sv-SE"/>
              </w:rPr>
              <w:t>BWP-DownlinkDedicated</w:t>
            </w:r>
            <w:r w:rsidRPr="007D4718">
              <w:rPr>
                <w:rFonts w:eastAsia="Calibri"/>
                <w:szCs w:val="22"/>
                <w:lang w:eastAsia="sv-SE"/>
              </w:rPr>
              <w:t xml:space="preserve"> of an Scell. It is absent otherwise.</w:t>
            </w:r>
          </w:p>
        </w:tc>
      </w:tr>
      <w:tr w:rsidR="00ED416D" w:rsidRPr="007D4718" w14:paraId="2D8309B4" w14:textId="77777777" w:rsidTr="00F4500E">
        <w:trPr>
          <w:trHeight w:val="247"/>
        </w:trPr>
        <w:tc>
          <w:tcPr>
            <w:tcW w:w="4027" w:type="dxa"/>
            <w:tcBorders>
              <w:top w:val="single" w:sz="4" w:space="0" w:color="auto"/>
              <w:left w:val="single" w:sz="4" w:space="0" w:color="auto"/>
              <w:bottom w:val="single" w:sz="4" w:space="0" w:color="auto"/>
              <w:right w:val="single" w:sz="4" w:space="0" w:color="auto"/>
            </w:tcBorders>
            <w:hideMark/>
          </w:tcPr>
          <w:p w14:paraId="070700D0" w14:textId="77777777" w:rsidR="00ED416D" w:rsidRPr="007D4718" w:rsidRDefault="00ED416D" w:rsidP="00F4500E">
            <w:pPr>
              <w:pStyle w:val="TAL"/>
              <w:rPr>
                <w:rFonts w:eastAsia="Calibri"/>
                <w:i/>
                <w:szCs w:val="22"/>
                <w:lang w:eastAsia="sv-SE"/>
              </w:rPr>
            </w:pPr>
            <w:r w:rsidRPr="007D4718">
              <w:rPr>
                <w:rFonts w:eastAsia="Calibri"/>
                <w:i/>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32B6E52F" w14:textId="77777777" w:rsidR="00ED416D" w:rsidRPr="007D4718" w:rsidRDefault="00ED416D" w:rsidP="00F4500E">
            <w:pPr>
              <w:pStyle w:val="TAL"/>
              <w:rPr>
                <w:rFonts w:eastAsia="Calibri"/>
                <w:szCs w:val="22"/>
                <w:lang w:eastAsia="sv-SE"/>
              </w:rPr>
            </w:pPr>
            <w:r w:rsidRPr="007D4718">
              <w:rPr>
                <w:rFonts w:eastAsia="Calibri"/>
                <w:szCs w:val="22"/>
                <w:lang w:eastAsia="sv-SE"/>
              </w:rPr>
              <w:t xml:space="preserve">The field is optionally present, Need M, in the </w:t>
            </w:r>
            <w:r w:rsidRPr="007D4718">
              <w:rPr>
                <w:rFonts w:eastAsia="Calibri"/>
                <w:i/>
                <w:iCs/>
                <w:szCs w:val="22"/>
                <w:lang w:eastAsia="sv-SE"/>
              </w:rPr>
              <w:t>BWP-DownlinkDedicated</w:t>
            </w:r>
            <w:r w:rsidRPr="007D4718">
              <w:rPr>
                <w:rFonts w:eastAsia="Calibri"/>
                <w:szCs w:val="22"/>
                <w:lang w:eastAsia="sv-SE"/>
              </w:rPr>
              <w:t xml:space="preserve"> of an Spcell. It is absent otherwise.</w:t>
            </w:r>
          </w:p>
        </w:tc>
      </w:tr>
    </w:tbl>
    <w:p w14:paraId="7C8DB17C" w14:textId="77777777" w:rsidR="00ED4656" w:rsidRDefault="00ED4656" w:rsidP="005F4CFB">
      <w:pPr>
        <w:pStyle w:val="BodyText"/>
      </w:pPr>
    </w:p>
    <w:bookmarkEnd w:id="25"/>
    <w:bookmarkEnd w:id="26"/>
    <w:p w14:paraId="2DBEC33F" w14:textId="068AAD1A" w:rsidR="00C61766" w:rsidRPr="005F4CFB" w:rsidRDefault="00C61766" w:rsidP="00C61766">
      <w:pPr>
        <w:rPr>
          <w:noProof/>
          <w:sz w:val="22"/>
          <w:szCs w:val="22"/>
        </w:rPr>
      </w:pPr>
      <w:r w:rsidRPr="005F4CFB">
        <w:rPr>
          <w:noProof/>
          <w:sz w:val="22"/>
          <w:szCs w:val="22"/>
        </w:rPr>
        <w:t>--------------------------------------------</w:t>
      </w:r>
      <w:r w:rsidR="005F4CFB">
        <w:rPr>
          <w:noProof/>
          <w:sz w:val="22"/>
          <w:szCs w:val="22"/>
        </w:rPr>
        <w:t>--</w:t>
      </w:r>
      <w:r w:rsidRPr="005F4CFB">
        <w:rPr>
          <w:noProof/>
          <w:sz w:val="22"/>
          <w:szCs w:val="22"/>
        </w:rPr>
        <w:t xml:space="preserve">------------------------------ [ End of the </w:t>
      </w:r>
      <w:r w:rsidR="00EB01D9">
        <w:rPr>
          <w:noProof/>
          <w:sz w:val="22"/>
          <w:szCs w:val="22"/>
        </w:rPr>
        <w:t>2</w:t>
      </w:r>
      <w:r w:rsidR="00EB01D9" w:rsidRPr="00EB01D9">
        <w:rPr>
          <w:noProof/>
          <w:sz w:val="22"/>
          <w:szCs w:val="22"/>
          <w:vertAlign w:val="superscript"/>
        </w:rPr>
        <w:t>nd</w:t>
      </w:r>
      <w:r w:rsidR="00EB01D9">
        <w:rPr>
          <w:noProof/>
          <w:sz w:val="22"/>
          <w:szCs w:val="22"/>
        </w:rPr>
        <w:t xml:space="preserve"> </w:t>
      </w:r>
      <w:r w:rsidRPr="005F4CFB">
        <w:rPr>
          <w:noProof/>
          <w:sz w:val="22"/>
          <w:szCs w:val="22"/>
        </w:rPr>
        <w:t>change ] --------------------------------------------------------------------------------------</w:t>
      </w:r>
    </w:p>
    <w:sectPr w:rsidR="00C61766" w:rsidRPr="005F4CFB" w:rsidSect="00AA645F">
      <w:headerReference w:type="default" r:id="rId17"/>
      <w:footnotePr>
        <w:numRestart w:val="eachSect"/>
      </w:footnotePr>
      <w:pgSz w:w="16838" w:h="11906" w:orient="landscape" w:code="9"/>
      <w:pgMar w:top="1140" w:right="1412"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A21C" w14:textId="77777777" w:rsidR="00AA645F" w:rsidRDefault="00AA645F">
      <w:r>
        <w:separator/>
      </w:r>
    </w:p>
  </w:endnote>
  <w:endnote w:type="continuationSeparator" w:id="0">
    <w:p w14:paraId="0953F505" w14:textId="77777777" w:rsidR="00AA645F" w:rsidRDefault="00AA645F">
      <w:r>
        <w:continuationSeparator/>
      </w:r>
    </w:p>
  </w:endnote>
  <w:endnote w:type="continuationNotice" w:id="1">
    <w:p w14:paraId="0977204C" w14:textId="77777777" w:rsidR="00AA645F" w:rsidRDefault="00AA64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A1CCA" w14:textId="77777777" w:rsidR="00AA645F" w:rsidRDefault="00AA645F">
      <w:r>
        <w:separator/>
      </w:r>
    </w:p>
  </w:footnote>
  <w:footnote w:type="continuationSeparator" w:id="0">
    <w:p w14:paraId="23646069" w14:textId="77777777" w:rsidR="00AA645F" w:rsidRDefault="00AA645F">
      <w:r>
        <w:continuationSeparator/>
      </w:r>
    </w:p>
  </w:footnote>
  <w:footnote w:type="continuationNotice" w:id="1">
    <w:p w14:paraId="31A8182D" w14:textId="77777777" w:rsidR="00AA645F" w:rsidRDefault="00AA64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F815FD"/>
    <w:multiLevelType w:val="hybridMultilevel"/>
    <w:tmpl w:val="EA94B2AC"/>
    <w:lvl w:ilvl="0" w:tplc="9B20CAC2">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726E8E"/>
    <w:multiLevelType w:val="hybridMultilevel"/>
    <w:tmpl w:val="70B0A798"/>
    <w:lvl w:ilvl="0" w:tplc="0F10234C">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433625494">
    <w:abstractNumId w:val="1"/>
  </w:num>
  <w:num w:numId="2" w16cid:durableId="55587412">
    <w:abstractNumId w:val="2"/>
  </w:num>
  <w:num w:numId="3" w16cid:durableId="208660429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1"/>
    <w:rsid w:val="000019A4"/>
    <w:rsid w:val="00001FC9"/>
    <w:rsid w:val="00012EEC"/>
    <w:rsid w:val="00013482"/>
    <w:rsid w:val="00016B66"/>
    <w:rsid w:val="00020185"/>
    <w:rsid w:val="00022267"/>
    <w:rsid w:val="00022E4A"/>
    <w:rsid w:val="00031111"/>
    <w:rsid w:val="00031F84"/>
    <w:rsid w:val="000356C6"/>
    <w:rsid w:val="0004279F"/>
    <w:rsid w:val="00043507"/>
    <w:rsid w:val="00045F8A"/>
    <w:rsid w:val="00055EFE"/>
    <w:rsid w:val="00056534"/>
    <w:rsid w:val="00056A4E"/>
    <w:rsid w:val="00061BB0"/>
    <w:rsid w:val="00063060"/>
    <w:rsid w:val="0006320D"/>
    <w:rsid w:val="000649C4"/>
    <w:rsid w:val="00064B05"/>
    <w:rsid w:val="000650AC"/>
    <w:rsid w:val="00072823"/>
    <w:rsid w:val="00073FCC"/>
    <w:rsid w:val="00074EEE"/>
    <w:rsid w:val="00074FE5"/>
    <w:rsid w:val="00076384"/>
    <w:rsid w:val="00081384"/>
    <w:rsid w:val="00083949"/>
    <w:rsid w:val="000869B7"/>
    <w:rsid w:val="00092A9E"/>
    <w:rsid w:val="00093812"/>
    <w:rsid w:val="00094E4F"/>
    <w:rsid w:val="0009641D"/>
    <w:rsid w:val="000966AB"/>
    <w:rsid w:val="000A6394"/>
    <w:rsid w:val="000A6CC4"/>
    <w:rsid w:val="000B1398"/>
    <w:rsid w:val="000B1C1B"/>
    <w:rsid w:val="000B1FB4"/>
    <w:rsid w:val="000B2622"/>
    <w:rsid w:val="000B4EBB"/>
    <w:rsid w:val="000B6014"/>
    <w:rsid w:val="000B6895"/>
    <w:rsid w:val="000B7FED"/>
    <w:rsid w:val="000C038A"/>
    <w:rsid w:val="000C0781"/>
    <w:rsid w:val="000C12F8"/>
    <w:rsid w:val="000C14A9"/>
    <w:rsid w:val="000C1C1B"/>
    <w:rsid w:val="000C2B54"/>
    <w:rsid w:val="000C2CFB"/>
    <w:rsid w:val="000C3CE8"/>
    <w:rsid w:val="000C3D8C"/>
    <w:rsid w:val="000C42A3"/>
    <w:rsid w:val="000C6598"/>
    <w:rsid w:val="000D51C8"/>
    <w:rsid w:val="000D54F0"/>
    <w:rsid w:val="000E0897"/>
    <w:rsid w:val="000E2FC3"/>
    <w:rsid w:val="000E768B"/>
    <w:rsid w:val="000E7A43"/>
    <w:rsid w:val="000F1264"/>
    <w:rsid w:val="000F2BE8"/>
    <w:rsid w:val="000F3F5F"/>
    <w:rsid w:val="001034E1"/>
    <w:rsid w:val="00111632"/>
    <w:rsid w:val="00122324"/>
    <w:rsid w:val="00127292"/>
    <w:rsid w:val="00135289"/>
    <w:rsid w:val="00135FBC"/>
    <w:rsid w:val="001413F5"/>
    <w:rsid w:val="001454AD"/>
    <w:rsid w:val="00145D43"/>
    <w:rsid w:val="00154C38"/>
    <w:rsid w:val="00155B03"/>
    <w:rsid w:val="00160353"/>
    <w:rsid w:val="001627FC"/>
    <w:rsid w:val="00164332"/>
    <w:rsid w:val="00165F57"/>
    <w:rsid w:val="00166893"/>
    <w:rsid w:val="00170895"/>
    <w:rsid w:val="001734DF"/>
    <w:rsid w:val="00173DF6"/>
    <w:rsid w:val="0017618A"/>
    <w:rsid w:val="001802D0"/>
    <w:rsid w:val="00181F35"/>
    <w:rsid w:val="00190120"/>
    <w:rsid w:val="00192C46"/>
    <w:rsid w:val="00195D1D"/>
    <w:rsid w:val="0019728A"/>
    <w:rsid w:val="001A071A"/>
    <w:rsid w:val="001A08B3"/>
    <w:rsid w:val="001A213D"/>
    <w:rsid w:val="001A361C"/>
    <w:rsid w:val="001A4DDF"/>
    <w:rsid w:val="001A567B"/>
    <w:rsid w:val="001A7B60"/>
    <w:rsid w:val="001B435E"/>
    <w:rsid w:val="001B52F0"/>
    <w:rsid w:val="001B55A0"/>
    <w:rsid w:val="001B7A65"/>
    <w:rsid w:val="001B7D44"/>
    <w:rsid w:val="001C1CDF"/>
    <w:rsid w:val="001C489F"/>
    <w:rsid w:val="001C568A"/>
    <w:rsid w:val="001C6C76"/>
    <w:rsid w:val="001D180E"/>
    <w:rsid w:val="001D1C9D"/>
    <w:rsid w:val="001E3D13"/>
    <w:rsid w:val="001E41F3"/>
    <w:rsid w:val="001E4E73"/>
    <w:rsid w:val="001F35D4"/>
    <w:rsid w:val="001F37A4"/>
    <w:rsid w:val="001F3C17"/>
    <w:rsid w:val="001F51BC"/>
    <w:rsid w:val="001F7124"/>
    <w:rsid w:val="002000F1"/>
    <w:rsid w:val="00201BA9"/>
    <w:rsid w:val="00201DA5"/>
    <w:rsid w:val="00205B14"/>
    <w:rsid w:val="00215788"/>
    <w:rsid w:val="00221549"/>
    <w:rsid w:val="00223263"/>
    <w:rsid w:val="00223B0A"/>
    <w:rsid w:val="00224BB3"/>
    <w:rsid w:val="002351EE"/>
    <w:rsid w:val="00235C27"/>
    <w:rsid w:val="002477AA"/>
    <w:rsid w:val="00251101"/>
    <w:rsid w:val="00252555"/>
    <w:rsid w:val="00252630"/>
    <w:rsid w:val="0026004D"/>
    <w:rsid w:val="002640DD"/>
    <w:rsid w:val="00265E60"/>
    <w:rsid w:val="00275D12"/>
    <w:rsid w:val="00276B8F"/>
    <w:rsid w:val="002807BD"/>
    <w:rsid w:val="00284FEB"/>
    <w:rsid w:val="002860C4"/>
    <w:rsid w:val="00286FBC"/>
    <w:rsid w:val="00291EFB"/>
    <w:rsid w:val="00293B2D"/>
    <w:rsid w:val="002A7462"/>
    <w:rsid w:val="002A7A6E"/>
    <w:rsid w:val="002A7F94"/>
    <w:rsid w:val="002B1EEE"/>
    <w:rsid w:val="002B32FE"/>
    <w:rsid w:val="002B5741"/>
    <w:rsid w:val="002C033C"/>
    <w:rsid w:val="002C326C"/>
    <w:rsid w:val="002C4F7B"/>
    <w:rsid w:val="002D1556"/>
    <w:rsid w:val="002E56E9"/>
    <w:rsid w:val="002E742B"/>
    <w:rsid w:val="002F208E"/>
    <w:rsid w:val="00300049"/>
    <w:rsid w:val="00305409"/>
    <w:rsid w:val="003209FD"/>
    <w:rsid w:val="00324A06"/>
    <w:rsid w:val="00326AD1"/>
    <w:rsid w:val="00332DA0"/>
    <w:rsid w:val="0033447F"/>
    <w:rsid w:val="00336E4D"/>
    <w:rsid w:val="003474B5"/>
    <w:rsid w:val="00350ED7"/>
    <w:rsid w:val="00354670"/>
    <w:rsid w:val="0035644A"/>
    <w:rsid w:val="003564DA"/>
    <w:rsid w:val="00357130"/>
    <w:rsid w:val="003609EF"/>
    <w:rsid w:val="0036231A"/>
    <w:rsid w:val="0036693D"/>
    <w:rsid w:val="003669B1"/>
    <w:rsid w:val="00371E0B"/>
    <w:rsid w:val="00372C10"/>
    <w:rsid w:val="00373F3E"/>
    <w:rsid w:val="00374DD4"/>
    <w:rsid w:val="0037543C"/>
    <w:rsid w:val="00381A86"/>
    <w:rsid w:val="00383D0B"/>
    <w:rsid w:val="00383E8F"/>
    <w:rsid w:val="00385547"/>
    <w:rsid w:val="003A1453"/>
    <w:rsid w:val="003A5F6B"/>
    <w:rsid w:val="003A75DB"/>
    <w:rsid w:val="003B0560"/>
    <w:rsid w:val="003B45E6"/>
    <w:rsid w:val="003B7BFF"/>
    <w:rsid w:val="003B7E51"/>
    <w:rsid w:val="003C264A"/>
    <w:rsid w:val="003C3674"/>
    <w:rsid w:val="003C52AB"/>
    <w:rsid w:val="003D2519"/>
    <w:rsid w:val="003E1A36"/>
    <w:rsid w:val="003F058E"/>
    <w:rsid w:val="003F1090"/>
    <w:rsid w:val="003F2191"/>
    <w:rsid w:val="003F35C8"/>
    <w:rsid w:val="003F49E8"/>
    <w:rsid w:val="003F66AA"/>
    <w:rsid w:val="00400BF2"/>
    <w:rsid w:val="00401E13"/>
    <w:rsid w:val="00406813"/>
    <w:rsid w:val="00410371"/>
    <w:rsid w:val="00410DF9"/>
    <w:rsid w:val="0041316A"/>
    <w:rsid w:val="0041695F"/>
    <w:rsid w:val="0042072D"/>
    <w:rsid w:val="00421964"/>
    <w:rsid w:val="00422B29"/>
    <w:rsid w:val="004242F1"/>
    <w:rsid w:val="00430926"/>
    <w:rsid w:val="00431BC5"/>
    <w:rsid w:val="004338C3"/>
    <w:rsid w:val="004354C3"/>
    <w:rsid w:val="00436F18"/>
    <w:rsid w:val="004414A9"/>
    <w:rsid w:val="00443009"/>
    <w:rsid w:val="00443992"/>
    <w:rsid w:val="00443F49"/>
    <w:rsid w:val="004510EE"/>
    <w:rsid w:val="00453E11"/>
    <w:rsid w:val="00456761"/>
    <w:rsid w:val="00462304"/>
    <w:rsid w:val="00463718"/>
    <w:rsid w:val="004658BA"/>
    <w:rsid w:val="00466DC4"/>
    <w:rsid w:val="00467D3B"/>
    <w:rsid w:val="004728E1"/>
    <w:rsid w:val="00474036"/>
    <w:rsid w:val="00480CAB"/>
    <w:rsid w:val="00481381"/>
    <w:rsid w:val="00487323"/>
    <w:rsid w:val="00490576"/>
    <w:rsid w:val="004B16C2"/>
    <w:rsid w:val="004B1D09"/>
    <w:rsid w:val="004B3E98"/>
    <w:rsid w:val="004B75B7"/>
    <w:rsid w:val="004C0F54"/>
    <w:rsid w:val="004C1C01"/>
    <w:rsid w:val="004C23E6"/>
    <w:rsid w:val="004C5609"/>
    <w:rsid w:val="004C73BD"/>
    <w:rsid w:val="004D1420"/>
    <w:rsid w:val="004D6A93"/>
    <w:rsid w:val="004E0077"/>
    <w:rsid w:val="004E065E"/>
    <w:rsid w:val="004E06A6"/>
    <w:rsid w:val="004E578D"/>
    <w:rsid w:val="004E5AC4"/>
    <w:rsid w:val="004F0EDF"/>
    <w:rsid w:val="004F0FAE"/>
    <w:rsid w:val="004F4068"/>
    <w:rsid w:val="004F5ED2"/>
    <w:rsid w:val="00510A00"/>
    <w:rsid w:val="0051247B"/>
    <w:rsid w:val="0051580D"/>
    <w:rsid w:val="00517879"/>
    <w:rsid w:val="00520C5C"/>
    <w:rsid w:val="0052588F"/>
    <w:rsid w:val="005314F8"/>
    <w:rsid w:val="00535204"/>
    <w:rsid w:val="00547111"/>
    <w:rsid w:val="005501D9"/>
    <w:rsid w:val="00557908"/>
    <w:rsid w:val="00557B1F"/>
    <w:rsid w:val="0056009A"/>
    <w:rsid w:val="005648E3"/>
    <w:rsid w:val="005752BB"/>
    <w:rsid w:val="00577DED"/>
    <w:rsid w:val="00585A72"/>
    <w:rsid w:val="00592D74"/>
    <w:rsid w:val="00594B64"/>
    <w:rsid w:val="005969D8"/>
    <w:rsid w:val="005A5160"/>
    <w:rsid w:val="005B5711"/>
    <w:rsid w:val="005C57CA"/>
    <w:rsid w:val="005C66B7"/>
    <w:rsid w:val="005C7A95"/>
    <w:rsid w:val="005E201C"/>
    <w:rsid w:val="005E2C44"/>
    <w:rsid w:val="005E52E3"/>
    <w:rsid w:val="005F3BBB"/>
    <w:rsid w:val="005F4CFB"/>
    <w:rsid w:val="006013E4"/>
    <w:rsid w:val="00601ACB"/>
    <w:rsid w:val="0060232E"/>
    <w:rsid w:val="0060373E"/>
    <w:rsid w:val="00603FA4"/>
    <w:rsid w:val="00605065"/>
    <w:rsid w:val="00606CB2"/>
    <w:rsid w:val="00621188"/>
    <w:rsid w:val="006214BA"/>
    <w:rsid w:val="00624525"/>
    <w:rsid w:val="006257ED"/>
    <w:rsid w:val="006311C5"/>
    <w:rsid w:val="0064141D"/>
    <w:rsid w:val="00642BB3"/>
    <w:rsid w:val="006535DD"/>
    <w:rsid w:val="006608AA"/>
    <w:rsid w:val="006645B6"/>
    <w:rsid w:val="006647D4"/>
    <w:rsid w:val="00670404"/>
    <w:rsid w:val="006705EC"/>
    <w:rsid w:val="00670F5C"/>
    <w:rsid w:val="00672308"/>
    <w:rsid w:val="00681EF3"/>
    <w:rsid w:val="00682354"/>
    <w:rsid w:val="006856B9"/>
    <w:rsid w:val="006868A7"/>
    <w:rsid w:val="00692303"/>
    <w:rsid w:val="00692645"/>
    <w:rsid w:val="00693F69"/>
    <w:rsid w:val="00695808"/>
    <w:rsid w:val="00695BDC"/>
    <w:rsid w:val="006A1045"/>
    <w:rsid w:val="006A70F1"/>
    <w:rsid w:val="006A765E"/>
    <w:rsid w:val="006B017B"/>
    <w:rsid w:val="006B286F"/>
    <w:rsid w:val="006B46FB"/>
    <w:rsid w:val="006C10F6"/>
    <w:rsid w:val="006C2BA1"/>
    <w:rsid w:val="006C464F"/>
    <w:rsid w:val="006C56CA"/>
    <w:rsid w:val="006C628F"/>
    <w:rsid w:val="006D5E25"/>
    <w:rsid w:val="006D7DD5"/>
    <w:rsid w:val="006E0442"/>
    <w:rsid w:val="006E21FB"/>
    <w:rsid w:val="006E6F59"/>
    <w:rsid w:val="006F17D2"/>
    <w:rsid w:val="00706297"/>
    <w:rsid w:val="007066A2"/>
    <w:rsid w:val="00713D87"/>
    <w:rsid w:val="00713FB6"/>
    <w:rsid w:val="00737327"/>
    <w:rsid w:val="007444EF"/>
    <w:rsid w:val="007449FB"/>
    <w:rsid w:val="0075520A"/>
    <w:rsid w:val="007568F3"/>
    <w:rsid w:val="00760E9E"/>
    <w:rsid w:val="0076124E"/>
    <w:rsid w:val="00767CE7"/>
    <w:rsid w:val="007718FB"/>
    <w:rsid w:val="00775811"/>
    <w:rsid w:val="00781059"/>
    <w:rsid w:val="0078634C"/>
    <w:rsid w:val="00786C77"/>
    <w:rsid w:val="00787EC8"/>
    <w:rsid w:val="00792342"/>
    <w:rsid w:val="007959A9"/>
    <w:rsid w:val="00796A1C"/>
    <w:rsid w:val="007977A8"/>
    <w:rsid w:val="007977CB"/>
    <w:rsid w:val="007A486B"/>
    <w:rsid w:val="007A4EC0"/>
    <w:rsid w:val="007A657B"/>
    <w:rsid w:val="007A65CF"/>
    <w:rsid w:val="007A787C"/>
    <w:rsid w:val="007B1AE8"/>
    <w:rsid w:val="007B2CA3"/>
    <w:rsid w:val="007B512A"/>
    <w:rsid w:val="007C0BE4"/>
    <w:rsid w:val="007C2097"/>
    <w:rsid w:val="007C3370"/>
    <w:rsid w:val="007C4FD7"/>
    <w:rsid w:val="007C73EA"/>
    <w:rsid w:val="007D3539"/>
    <w:rsid w:val="007D6A07"/>
    <w:rsid w:val="007E2A29"/>
    <w:rsid w:val="007F1471"/>
    <w:rsid w:val="007F2490"/>
    <w:rsid w:val="007F534D"/>
    <w:rsid w:val="007F7259"/>
    <w:rsid w:val="008012F5"/>
    <w:rsid w:val="00801A23"/>
    <w:rsid w:val="008040A8"/>
    <w:rsid w:val="0080484F"/>
    <w:rsid w:val="00805460"/>
    <w:rsid w:val="00812BF8"/>
    <w:rsid w:val="0081517A"/>
    <w:rsid w:val="008161F8"/>
    <w:rsid w:val="008170CB"/>
    <w:rsid w:val="00821545"/>
    <w:rsid w:val="008225ED"/>
    <w:rsid w:val="00822DEF"/>
    <w:rsid w:val="00825AEE"/>
    <w:rsid w:val="008279FA"/>
    <w:rsid w:val="00834EED"/>
    <w:rsid w:val="00836333"/>
    <w:rsid w:val="00836390"/>
    <w:rsid w:val="008411DA"/>
    <w:rsid w:val="008415ED"/>
    <w:rsid w:val="00844629"/>
    <w:rsid w:val="008567E6"/>
    <w:rsid w:val="008613DE"/>
    <w:rsid w:val="008626E7"/>
    <w:rsid w:val="00863805"/>
    <w:rsid w:val="008669B3"/>
    <w:rsid w:val="00870EE7"/>
    <w:rsid w:val="008759FC"/>
    <w:rsid w:val="008812F3"/>
    <w:rsid w:val="0088271E"/>
    <w:rsid w:val="00885E30"/>
    <w:rsid w:val="008863B9"/>
    <w:rsid w:val="00886C30"/>
    <w:rsid w:val="008903E9"/>
    <w:rsid w:val="00891172"/>
    <w:rsid w:val="00891C83"/>
    <w:rsid w:val="00892AE8"/>
    <w:rsid w:val="00893AE0"/>
    <w:rsid w:val="0089704F"/>
    <w:rsid w:val="008A2554"/>
    <w:rsid w:val="008A2796"/>
    <w:rsid w:val="008A3DB9"/>
    <w:rsid w:val="008A45A6"/>
    <w:rsid w:val="008A78C1"/>
    <w:rsid w:val="008B1BAB"/>
    <w:rsid w:val="008B2F7F"/>
    <w:rsid w:val="008B3280"/>
    <w:rsid w:val="008B6701"/>
    <w:rsid w:val="008C0C7B"/>
    <w:rsid w:val="008C1EEC"/>
    <w:rsid w:val="008C2EF5"/>
    <w:rsid w:val="008C4260"/>
    <w:rsid w:val="008D2B9A"/>
    <w:rsid w:val="008D374A"/>
    <w:rsid w:val="008E0353"/>
    <w:rsid w:val="008F2346"/>
    <w:rsid w:val="008F347F"/>
    <w:rsid w:val="008F58AE"/>
    <w:rsid w:val="008F686C"/>
    <w:rsid w:val="0090367D"/>
    <w:rsid w:val="00906105"/>
    <w:rsid w:val="0090716E"/>
    <w:rsid w:val="00910FB8"/>
    <w:rsid w:val="00911C75"/>
    <w:rsid w:val="009148DE"/>
    <w:rsid w:val="00916C45"/>
    <w:rsid w:val="009200A9"/>
    <w:rsid w:val="009261F3"/>
    <w:rsid w:val="00930022"/>
    <w:rsid w:val="00931CD3"/>
    <w:rsid w:val="00940F8D"/>
    <w:rsid w:val="00941E30"/>
    <w:rsid w:val="00945FFB"/>
    <w:rsid w:val="00946BB4"/>
    <w:rsid w:val="00960341"/>
    <w:rsid w:val="00964332"/>
    <w:rsid w:val="00965506"/>
    <w:rsid w:val="009672E5"/>
    <w:rsid w:val="00970103"/>
    <w:rsid w:val="00970AE7"/>
    <w:rsid w:val="00975F6A"/>
    <w:rsid w:val="009777D9"/>
    <w:rsid w:val="00982DFB"/>
    <w:rsid w:val="00991B88"/>
    <w:rsid w:val="0099304F"/>
    <w:rsid w:val="009A43B2"/>
    <w:rsid w:val="009A5753"/>
    <w:rsid w:val="009A579D"/>
    <w:rsid w:val="009B181D"/>
    <w:rsid w:val="009B1E88"/>
    <w:rsid w:val="009B6D6D"/>
    <w:rsid w:val="009C0C46"/>
    <w:rsid w:val="009D3357"/>
    <w:rsid w:val="009D3456"/>
    <w:rsid w:val="009D612B"/>
    <w:rsid w:val="009D7BD8"/>
    <w:rsid w:val="009E3297"/>
    <w:rsid w:val="009E59ED"/>
    <w:rsid w:val="009F02FB"/>
    <w:rsid w:val="009F1BB4"/>
    <w:rsid w:val="009F260E"/>
    <w:rsid w:val="009F46B0"/>
    <w:rsid w:val="009F4B21"/>
    <w:rsid w:val="009F734F"/>
    <w:rsid w:val="009F7D80"/>
    <w:rsid w:val="00A03A4D"/>
    <w:rsid w:val="00A118D5"/>
    <w:rsid w:val="00A11B73"/>
    <w:rsid w:val="00A163D7"/>
    <w:rsid w:val="00A215CA"/>
    <w:rsid w:val="00A246B6"/>
    <w:rsid w:val="00A24F24"/>
    <w:rsid w:val="00A27479"/>
    <w:rsid w:val="00A3332D"/>
    <w:rsid w:val="00A34703"/>
    <w:rsid w:val="00A348A0"/>
    <w:rsid w:val="00A4202C"/>
    <w:rsid w:val="00A4492D"/>
    <w:rsid w:val="00A47E70"/>
    <w:rsid w:val="00A50CF0"/>
    <w:rsid w:val="00A54B28"/>
    <w:rsid w:val="00A555A1"/>
    <w:rsid w:val="00A57C21"/>
    <w:rsid w:val="00A60B9A"/>
    <w:rsid w:val="00A62AEB"/>
    <w:rsid w:val="00A65762"/>
    <w:rsid w:val="00A66575"/>
    <w:rsid w:val="00A66F81"/>
    <w:rsid w:val="00A718E4"/>
    <w:rsid w:val="00A75DEE"/>
    <w:rsid w:val="00A7671C"/>
    <w:rsid w:val="00A81D2C"/>
    <w:rsid w:val="00A822F3"/>
    <w:rsid w:val="00A869DA"/>
    <w:rsid w:val="00A95DB0"/>
    <w:rsid w:val="00A96424"/>
    <w:rsid w:val="00A97C3C"/>
    <w:rsid w:val="00AA0E06"/>
    <w:rsid w:val="00AA1CD4"/>
    <w:rsid w:val="00AA2CBC"/>
    <w:rsid w:val="00AA645F"/>
    <w:rsid w:val="00AB0035"/>
    <w:rsid w:val="00AB11B1"/>
    <w:rsid w:val="00AB337A"/>
    <w:rsid w:val="00AB6C10"/>
    <w:rsid w:val="00AB763C"/>
    <w:rsid w:val="00AB7BC9"/>
    <w:rsid w:val="00AC0172"/>
    <w:rsid w:val="00AC1382"/>
    <w:rsid w:val="00AC2A57"/>
    <w:rsid w:val="00AC3481"/>
    <w:rsid w:val="00AC372F"/>
    <w:rsid w:val="00AC5820"/>
    <w:rsid w:val="00AC5A3B"/>
    <w:rsid w:val="00AD02DC"/>
    <w:rsid w:val="00AD1CD8"/>
    <w:rsid w:val="00AE083F"/>
    <w:rsid w:val="00AE550A"/>
    <w:rsid w:val="00AF0EDF"/>
    <w:rsid w:val="00B02EB0"/>
    <w:rsid w:val="00B20A5D"/>
    <w:rsid w:val="00B21328"/>
    <w:rsid w:val="00B22AB9"/>
    <w:rsid w:val="00B23ED2"/>
    <w:rsid w:val="00B258BB"/>
    <w:rsid w:val="00B33442"/>
    <w:rsid w:val="00B340B3"/>
    <w:rsid w:val="00B369D2"/>
    <w:rsid w:val="00B41DD3"/>
    <w:rsid w:val="00B441D8"/>
    <w:rsid w:val="00B515E0"/>
    <w:rsid w:val="00B55583"/>
    <w:rsid w:val="00B601DD"/>
    <w:rsid w:val="00B67B97"/>
    <w:rsid w:val="00B67F83"/>
    <w:rsid w:val="00B73E2D"/>
    <w:rsid w:val="00B74AEF"/>
    <w:rsid w:val="00B767E4"/>
    <w:rsid w:val="00B822E1"/>
    <w:rsid w:val="00B85A00"/>
    <w:rsid w:val="00B86C33"/>
    <w:rsid w:val="00B87FAA"/>
    <w:rsid w:val="00B9031D"/>
    <w:rsid w:val="00B90664"/>
    <w:rsid w:val="00B90749"/>
    <w:rsid w:val="00B92ADB"/>
    <w:rsid w:val="00B952D9"/>
    <w:rsid w:val="00B968C8"/>
    <w:rsid w:val="00B969D3"/>
    <w:rsid w:val="00BA1764"/>
    <w:rsid w:val="00BA18AB"/>
    <w:rsid w:val="00BA3B46"/>
    <w:rsid w:val="00BA3EC5"/>
    <w:rsid w:val="00BA51D9"/>
    <w:rsid w:val="00BB05B5"/>
    <w:rsid w:val="00BB5DFC"/>
    <w:rsid w:val="00BC2113"/>
    <w:rsid w:val="00BC7FD0"/>
    <w:rsid w:val="00BD279D"/>
    <w:rsid w:val="00BD2C66"/>
    <w:rsid w:val="00BD6630"/>
    <w:rsid w:val="00BD6BB8"/>
    <w:rsid w:val="00BD7460"/>
    <w:rsid w:val="00BE31B7"/>
    <w:rsid w:val="00BE7C8F"/>
    <w:rsid w:val="00BF30BD"/>
    <w:rsid w:val="00C0057C"/>
    <w:rsid w:val="00C01398"/>
    <w:rsid w:val="00C029D0"/>
    <w:rsid w:val="00C0337D"/>
    <w:rsid w:val="00C04F3D"/>
    <w:rsid w:val="00C06DA7"/>
    <w:rsid w:val="00C126FD"/>
    <w:rsid w:val="00C15373"/>
    <w:rsid w:val="00C2108B"/>
    <w:rsid w:val="00C226DD"/>
    <w:rsid w:val="00C25588"/>
    <w:rsid w:val="00C34FB3"/>
    <w:rsid w:val="00C3512A"/>
    <w:rsid w:val="00C46751"/>
    <w:rsid w:val="00C57ABB"/>
    <w:rsid w:val="00C61766"/>
    <w:rsid w:val="00C64A66"/>
    <w:rsid w:val="00C66BA2"/>
    <w:rsid w:val="00C715C0"/>
    <w:rsid w:val="00C76CBC"/>
    <w:rsid w:val="00C770A8"/>
    <w:rsid w:val="00C7763C"/>
    <w:rsid w:val="00C77824"/>
    <w:rsid w:val="00C829F8"/>
    <w:rsid w:val="00C82E1F"/>
    <w:rsid w:val="00C86A49"/>
    <w:rsid w:val="00C87A2E"/>
    <w:rsid w:val="00C91A59"/>
    <w:rsid w:val="00C9212B"/>
    <w:rsid w:val="00C93A55"/>
    <w:rsid w:val="00C95985"/>
    <w:rsid w:val="00C97551"/>
    <w:rsid w:val="00CA1E37"/>
    <w:rsid w:val="00CA3922"/>
    <w:rsid w:val="00CA6CE2"/>
    <w:rsid w:val="00CB06BB"/>
    <w:rsid w:val="00CB0920"/>
    <w:rsid w:val="00CB25A2"/>
    <w:rsid w:val="00CC0025"/>
    <w:rsid w:val="00CC1C8B"/>
    <w:rsid w:val="00CC2294"/>
    <w:rsid w:val="00CC5026"/>
    <w:rsid w:val="00CC68D0"/>
    <w:rsid w:val="00CC7472"/>
    <w:rsid w:val="00CC7E92"/>
    <w:rsid w:val="00CD2CFB"/>
    <w:rsid w:val="00CD6447"/>
    <w:rsid w:val="00CD7C47"/>
    <w:rsid w:val="00CE4495"/>
    <w:rsid w:val="00D010B7"/>
    <w:rsid w:val="00D03F9A"/>
    <w:rsid w:val="00D05EB4"/>
    <w:rsid w:val="00D06D51"/>
    <w:rsid w:val="00D07610"/>
    <w:rsid w:val="00D13B63"/>
    <w:rsid w:val="00D15B57"/>
    <w:rsid w:val="00D216EA"/>
    <w:rsid w:val="00D21D55"/>
    <w:rsid w:val="00D21E94"/>
    <w:rsid w:val="00D24079"/>
    <w:rsid w:val="00D24991"/>
    <w:rsid w:val="00D259D7"/>
    <w:rsid w:val="00D306B2"/>
    <w:rsid w:val="00D33918"/>
    <w:rsid w:val="00D34CBF"/>
    <w:rsid w:val="00D42FAF"/>
    <w:rsid w:val="00D4575F"/>
    <w:rsid w:val="00D46514"/>
    <w:rsid w:val="00D50255"/>
    <w:rsid w:val="00D507AA"/>
    <w:rsid w:val="00D55705"/>
    <w:rsid w:val="00D61167"/>
    <w:rsid w:val="00D62A46"/>
    <w:rsid w:val="00D66520"/>
    <w:rsid w:val="00D720E0"/>
    <w:rsid w:val="00D72720"/>
    <w:rsid w:val="00D74D8B"/>
    <w:rsid w:val="00D778B5"/>
    <w:rsid w:val="00D80E4C"/>
    <w:rsid w:val="00D81510"/>
    <w:rsid w:val="00D919A4"/>
    <w:rsid w:val="00D91C9A"/>
    <w:rsid w:val="00D970FC"/>
    <w:rsid w:val="00DA3623"/>
    <w:rsid w:val="00DA588A"/>
    <w:rsid w:val="00DA7206"/>
    <w:rsid w:val="00DA72D2"/>
    <w:rsid w:val="00DB3349"/>
    <w:rsid w:val="00DB4080"/>
    <w:rsid w:val="00DB6EE8"/>
    <w:rsid w:val="00DC1E38"/>
    <w:rsid w:val="00DC67D0"/>
    <w:rsid w:val="00DD0B8F"/>
    <w:rsid w:val="00DD11F9"/>
    <w:rsid w:val="00DE324D"/>
    <w:rsid w:val="00DE34CF"/>
    <w:rsid w:val="00DE6D3E"/>
    <w:rsid w:val="00DF3347"/>
    <w:rsid w:val="00DF40BE"/>
    <w:rsid w:val="00E01A0D"/>
    <w:rsid w:val="00E10D25"/>
    <w:rsid w:val="00E13F3D"/>
    <w:rsid w:val="00E14730"/>
    <w:rsid w:val="00E16066"/>
    <w:rsid w:val="00E20860"/>
    <w:rsid w:val="00E21A6D"/>
    <w:rsid w:val="00E237F2"/>
    <w:rsid w:val="00E24C9F"/>
    <w:rsid w:val="00E258B1"/>
    <w:rsid w:val="00E26066"/>
    <w:rsid w:val="00E34898"/>
    <w:rsid w:val="00E419EA"/>
    <w:rsid w:val="00E44C8B"/>
    <w:rsid w:val="00E46677"/>
    <w:rsid w:val="00E46F26"/>
    <w:rsid w:val="00E54EEB"/>
    <w:rsid w:val="00E55B10"/>
    <w:rsid w:val="00E60794"/>
    <w:rsid w:val="00E60D8A"/>
    <w:rsid w:val="00E61CBE"/>
    <w:rsid w:val="00E6293D"/>
    <w:rsid w:val="00E71DE5"/>
    <w:rsid w:val="00E812A1"/>
    <w:rsid w:val="00E81D45"/>
    <w:rsid w:val="00E87515"/>
    <w:rsid w:val="00E907E3"/>
    <w:rsid w:val="00E96CB8"/>
    <w:rsid w:val="00EA1BA0"/>
    <w:rsid w:val="00EA1DB1"/>
    <w:rsid w:val="00EA5632"/>
    <w:rsid w:val="00EB01D9"/>
    <w:rsid w:val="00EB09B7"/>
    <w:rsid w:val="00EB3F84"/>
    <w:rsid w:val="00EB45E8"/>
    <w:rsid w:val="00EC435B"/>
    <w:rsid w:val="00ED02C1"/>
    <w:rsid w:val="00ED23DB"/>
    <w:rsid w:val="00ED3A07"/>
    <w:rsid w:val="00ED416D"/>
    <w:rsid w:val="00ED4656"/>
    <w:rsid w:val="00ED661C"/>
    <w:rsid w:val="00ED7728"/>
    <w:rsid w:val="00EE012E"/>
    <w:rsid w:val="00EE6DAC"/>
    <w:rsid w:val="00EE7D7C"/>
    <w:rsid w:val="00EF1B9C"/>
    <w:rsid w:val="00EF44F2"/>
    <w:rsid w:val="00EF4535"/>
    <w:rsid w:val="00EF4DAA"/>
    <w:rsid w:val="00EF7F52"/>
    <w:rsid w:val="00F06CC1"/>
    <w:rsid w:val="00F20158"/>
    <w:rsid w:val="00F25631"/>
    <w:rsid w:val="00F25D98"/>
    <w:rsid w:val="00F265A4"/>
    <w:rsid w:val="00F2752D"/>
    <w:rsid w:val="00F300FB"/>
    <w:rsid w:val="00F33D60"/>
    <w:rsid w:val="00F41699"/>
    <w:rsid w:val="00F45DCF"/>
    <w:rsid w:val="00F47381"/>
    <w:rsid w:val="00F503E2"/>
    <w:rsid w:val="00F6095C"/>
    <w:rsid w:val="00F61617"/>
    <w:rsid w:val="00F649CF"/>
    <w:rsid w:val="00F66915"/>
    <w:rsid w:val="00F67D5D"/>
    <w:rsid w:val="00F70707"/>
    <w:rsid w:val="00F72CD5"/>
    <w:rsid w:val="00F759D2"/>
    <w:rsid w:val="00F75E90"/>
    <w:rsid w:val="00F77D2A"/>
    <w:rsid w:val="00F816ED"/>
    <w:rsid w:val="00F83D2D"/>
    <w:rsid w:val="00F85CC4"/>
    <w:rsid w:val="00F87F7B"/>
    <w:rsid w:val="00F929EF"/>
    <w:rsid w:val="00F97EC4"/>
    <w:rsid w:val="00FA01D2"/>
    <w:rsid w:val="00FA0691"/>
    <w:rsid w:val="00FA0846"/>
    <w:rsid w:val="00FA3BA3"/>
    <w:rsid w:val="00FA73BD"/>
    <w:rsid w:val="00FB6386"/>
    <w:rsid w:val="00FB67F9"/>
    <w:rsid w:val="00FB6D40"/>
    <w:rsid w:val="00FB78A2"/>
    <w:rsid w:val="00FC1F32"/>
    <w:rsid w:val="00FC7731"/>
    <w:rsid w:val="00FD0D86"/>
    <w:rsid w:val="00FD16CE"/>
    <w:rsid w:val="00FD1C57"/>
    <w:rsid w:val="00FD425C"/>
    <w:rsid w:val="00FE2FD4"/>
    <w:rsid w:val="00FE5ACF"/>
    <w:rsid w:val="00FF0E07"/>
    <w:rsid w:val="00FF42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E44C8B"/>
    <w:pPr>
      <w:ind w:left="720"/>
      <w:contextualSpacing/>
    </w:pPr>
  </w:style>
  <w:style w:type="table" w:styleId="TableGrid">
    <w:name w:val="Table Grid"/>
    <w:basedOn w:val="TableNormal"/>
    <w:uiPriority w:val="39"/>
    <w:rsid w:val="00F66915"/>
    <w:pPr>
      <w:spacing w:after="180"/>
      <w:ind w:left="633" w:hanging="86"/>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1A361C"/>
    <w:rPr>
      <w:rFonts w:ascii="Times New Roman" w:hAnsi="Times New Roman"/>
      <w:lang w:val="en-GB" w:eastAsia="en-US"/>
    </w:rPr>
  </w:style>
  <w:style w:type="table" w:customStyle="1" w:styleId="TableGrid1">
    <w:name w:val="Table Grid1"/>
    <w:basedOn w:val="TableNormal"/>
    <w:next w:val="TableGrid"/>
    <w:uiPriority w:val="39"/>
    <w:qFormat/>
    <w:rsid w:val="004F406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11B1"/>
    <w:pPr>
      <w:autoSpaceDE w:val="0"/>
      <w:autoSpaceDN w:val="0"/>
      <w:adjustRightInd w:val="0"/>
    </w:pPr>
    <w:rPr>
      <w:rFonts w:ascii="Arial" w:hAnsi="Arial" w:cs="Arial"/>
      <w:color w:val="000000"/>
      <w:sz w:val="24"/>
      <w:szCs w:val="24"/>
      <w:lang w:val="en-US"/>
    </w:rPr>
  </w:style>
  <w:style w:type="numbering" w:customStyle="1" w:styleId="NoList1">
    <w:name w:val="No List1"/>
    <w:next w:val="NoList"/>
    <w:uiPriority w:val="99"/>
    <w:semiHidden/>
    <w:unhideWhenUsed/>
    <w:rsid w:val="00CA3922"/>
  </w:style>
  <w:style w:type="character" w:customStyle="1" w:styleId="Heading1Char">
    <w:name w:val="Heading 1 Char"/>
    <w:link w:val="Heading1"/>
    <w:qFormat/>
    <w:rsid w:val="00CA3922"/>
    <w:rPr>
      <w:rFonts w:ascii="Arial" w:hAnsi="Arial"/>
      <w:sz w:val="36"/>
      <w:lang w:val="en-GB" w:eastAsia="en-US"/>
    </w:rPr>
  </w:style>
  <w:style w:type="character" w:customStyle="1" w:styleId="Heading2Char">
    <w:name w:val="Heading 2 Char"/>
    <w:link w:val="Heading2"/>
    <w:qFormat/>
    <w:rsid w:val="00CA3922"/>
    <w:rPr>
      <w:rFonts w:ascii="Arial" w:hAnsi="Arial"/>
      <w:sz w:val="32"/>
      <w:lang w:val="en-GB" w:eastAsia="en-US"/>
    </w:rPr>
  </w:style>
  <w:style w:type="character" w:customStyle="1" w:styleId="Heading3Char">
    <w:name w:val="Heading 3 Char"/>
    <w:link w:val="Heading3"/>
    <w:qFormat/>
    <w:rsid w:val="00CA392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A3922"/>
    <w:rPr>
      <w:rFonts w:ascii="Arial" w:hAnsi="Arial"/>
      <w:sz w:val="24"/>
      <w:lang w:val="en-GB" w:eastAsia="en-US"/>
    </w:rPr>
  </w:style>
  <w:style w:type="character" w:customStyle="1" w:styleId="Heading5Char">
    <w:name w:val="Heading 5 Char"/>
    <w:link w:val="Heading5"/>
    <w:qFormat/>
    <w:rsid w:val="00CA3922"/>
    <w:rPr>
      <w:rFonts w:ascii="Arial" w:hAnsi="Arial"/>
      <w:sz w:val="22"/>
      <w:lang w:val="en-GB" w:eastAsia="en-US"/>
    </w:rPr>
  </w:style>
  <w:style w:type="character" w:customStyle="1" w:styleId="Heading6Char">
    <w:name w:val="Heading 6 Char"/>
    <w:link w:val="Heading6"/>
    <w:qFormat/>
    <w:rsid w:val="00CA3922"/>
    <w:rPr>
      <w:rFonts w:ascii="Arial" w:hAnsi="Arial"/>
      <w:lang w:val="en-GB" w:eastAsia="en-US"/>
    </w:rPr>
  </w:style>
  <w:style w:type="character" w:customStyle="1" w:styleId="Heading7Char">
    <w:name w:val="Heading 7 Char"/>
    <w:link w:val="Heading7"/>
    <w:rsid w:val="00CA3922"/>
    <w:rPr>
      <w:rFonts w:ascii="Arial" w:hAnsi="Arial"/>
      <w:lang w:val="en-GB" w:eastAsia="en-US"/>
    </w:rPr>
  </w:style>
  <w:style w:type="character" w:customStyle="1" w:styleId="Heading8Char">
    <w:name w:val="Heading 8 Char"/>
    <w:link w:val="Heading8"/>
    <w:rsid w:val="00CA3922"/>
    <w:rPr>
      <w:rFonts w:ascii="Arial" w:hAnsi="Arial"/>
      <w:sz w:val="36"/>
      <w:lang w:val="en-GB" w:eastAsia="en-US"/>
    </w:rPr>
  </w:style>
  <w:style w:type="character" w:customStyle="1" w:styleId="Heading9Char">
    <w:name w:val="Heading 9 Char"/>
    <w:link w:val="Heading9"/>
    <w:rsid w:val="00CA3922"/>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A3922"/>
    <w:rPr>
      <w:rFonts w:ascii="Arial" w:hAnsi="Arial"/>
      <w:b/>
      <w:noProof/>
      <w:sz w:val="18"/>
      <w:lang w:val="en-GB" w:eastAsia="en-US"/>
    </w:rPr>
  </w:style>
  <w:style w:type="character" w:customStyle="1" w:styleId="FooterChar">
    <w:name w:val="Footer Char"/>
    <w:link w:val="Footer"/>
    <w:rsid w:val="00CA3922"/>
    <w:rPr>
      <w:rFonts w:ascii="Arial" w:hAnsi="Arial"/>
      <w:b/>
      <w:i/>
      <w:noProof/>
      <w:sz w:val="18"/>
      <w:lang w:val="en-GB" w:eastAsia="en-US"/>
    </w:rPr>
  </w:style>
  <w:style w:type="character" w:customStyle="1" w:styleId="PLChar">
    <w:name w:val="PL Char"/>
    <w:link w:val="PL"/>
    <w:qFormat/>
    <w:rsid w:val="00CA3922"/>
    <w:rPr>
      <w:rFonts w:ascii="Courier New" w:hAnsi="Courier New"/>
      <w:noProof/>
      <w:sz w:val="16"/>
      <w:lang w:val="en-GB" w:eastAsia="en-US"/>
    </w:rPr>
  </w:style>
  <w:style w:type="character" w:customStyle="1" w:styleId="TALCar">
    <w:name w:val="TAL Car"/>
    <w:link w:val="TAL"/>
    <w:qFormat/>
    <w:rsid w:val="00CA3922"/>
    <w:rPr>
      <w:rFonts w:ascii="Arial" w:hAnsi="Arial"/>
      <w:sz w:val="18"/>
      <w:lang w:val="en-GB" w:eastAsia="en-US"/>
    </w:rPr>
  </w:style>
  <w:style w:type="character" w:customStyle="1" w:styleId="TACChar">
    <w:name w:val="TAC Char"/>
    <w:link w:val="TAC"/>
    <w:qFormat/>
    <w:locked/>
    <w:rsid w:val="00CA3922"/>
    <w:rPr>
      <w:rFonts w:ascii="Arial" w:hAnsi="Arial"/>
      <w:sz w:val="18"/>
      <w:lang w:val="en-GB" w:eastAsia="en-US"/>
    </w:rPr>
  </w:style>
  <w:style w:type="character" w:customStyle="1" w:styleId="TAHCar">
    <w:name w:val="TAH Car"/>
    <w:link w:val="TAH"/>
    <w:qFormat/>
    <w:locked/>
    <w:rsid w:val="00CA3922"/>
    <w:rPr>
      <w:rFonts w:ascii="Arial" w:hAnsi="Arial"/>
      <w:b/>
      <w:sz w:val="18"/>
      <w:lang w:val="en-GB" w:eastAsia="en-US"/>
    </w:rPr>
  </w:style>
  <w:style w:type="character" w:customStyle="1" w:styleId="B1Char1">
    <w:name w:val="B1 Char1"/>
    <w:qFormat/>
    <w:rsid w:val="00CA3922"/>
    <w:rPr>
      <w:rFonts w:eastAsia="Times New Roman"/>
      <w:lang w:val="en-GB" w:eastAsia="ja-JP"/>
    </w:rPr>
  </w:style>
  <w:style w:type="character" w:customStyle="1" w:styleId="EditorsNoteChar">
    <w:name w:val="Editor's Note Char"/>
    <w:aliases w:val="EN Char"/>
    <w:link w:val="EditorsNote"/>
    <w:qFormat/>
    <w:rsid w:val="00CA3922"/>
    <w:rPr>
      <w:rFonts w:ascii="Times New Roman" w:hAnsi="Times New Roman"/>
      <w:color w:val="FF0000"/>
      <w:lang w:val="en-GB" w:eastAsia="en-US"/>
    </w:rPr>
  </w:style>
  <w:style w:type="character" w:customStyle="1" w:styleId="THChar">
    <w:name w:val="TH Char"/>
    <w:link w:val="TH"/>
    <w:qFormat/>
    <w:rsid w:val="00CA3922"/>
    <w:rPr>
      <w:rFonts w:ascii="Arial" w:hAnsi="Arial"/>
      <w:b/>
      <w:lang w:val="en-GB" w:eastAsia="en-US"/>
    </w:rPr>
  </w:style>
  <w:style w:type="character" w:customStyle="1" w:styleId="TFChar">
    <w:name w:val="TF Char"/>
    <w:link w:val="TF"/>
    <w:qFormat/>
    <w:rsid w:val="00CA3922"/>
    <w:rPr>
      <w:rFonts w:ascii="Arial" w:hAnsi="Arial"/>
      <w:b/>
      <w:lang w:val="en-GB" w:eastAsia="en-US"/>
    </w:rPr>
  </w:style>
  <w:style w:type="character" w:customStyle="1" w:styleId="B3Char2">
    <w:name w:val="B3 Char2"/>
    <w:qFormat/>
    <w:rsid w:val="00CA3922"/>
    <w:rPr>
      <w:rFonts w:eastAsia="Times New Roman"/>
      <w:lang w:val="en-GB" w:eastAsia="ja-JP"/>
    </w:rPr>
  </w:style>
  <w:style w:type="character" w:customStyle="1" w:styleId="B5Char">
    <w:name w:val="B5 Char"/>
    <w:link w:val="B5"/>
    <w:qFormat/>
    <w:rsid w:val="00CA3922"/>
    <w:rPr>
      <w:rFonts w:ascii="Times New Roman" w:hAnsi="Times New Roman"/>
      <w:lang w:val="en-GB" w:eastAsia="en-US"/>
    </w:rPr>
  </w:style>
  <w:style w:type="character" w:customStyle="1" w:styleId="FootnoteTextChar">
    <w:name w:val="Footnote Text Char"/>
    <w:link w:val="FootnoteText"/>
    <w:rsid w:val="00CA3922"/>
    <w:rPr>
      <w:rFonts w:ascii="Times New Roman" w:hAnsi="Times New Roman"/>
      <w:sz w:val="16"/>
      <w:lang w:val="en-GB" w:eastAsia="en-US"/>
    </w:rPr>
  </w:style>
  <w:style w:type="paragraph" w:customStyle="1" w:styleId="B6">
    <w:name w:val="B6"/>
    <w:basedOn w:val="B5"/>
    <w:link w:val="B6Char"/>
    <w:qFormat/>
    <w:rsid w:val="00CA392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A3922"/>
    <w:rPr>
      <w:rFonts w:ascii="Times New Roman" w:eastAsia="Times New Roman" w:hAnsi="Times New Roman"/>
      <w:lang w:val="en-US" w:eastAsia="ja-JP"/>
    </w:rPr>
  </w:style>
  <w:style w:type="paragraph" w:customStyle="1" w:styleId="B7">
    <w:name w:val="B7"/>
    <w:basedOn w:val="B6"/>
    <w:link w:val="B7Char"/>
    <w:qFormat/>
    <w:rsid w:val="00CA3922"/>
    <w:pPr>
      <w:ind w:left="2269"/>
    </w:pPr>
  </w:style>
  <w:style w:type="character" w:customStyle="1" w:styleId="B7Char">
    <w:name w:val="B7 Char"/>
    <w:link w:val="B7"/>
    <w:qFormat/>
    <w:rsid w:val="00CA3922"/>
    <w:rPr>
      <w:rFonts w:ascii="Times New Roman" w:eastAsia="Times New Roman" w:hAnsi="Times New Roman"/>
      <w:lang w:val="en-US" w:eastAsia="ja-JP"/>
    </w:rPr>
  </w:style>
  <w:style w:type="paragraph" w:customStyle="1" w:styleId="B8">
    <w:name w:val="B8"/>
    <w:basedOn w:val="B7"/>
    <w:qFormat/>
    <w:rsid w:val="00CA3922"/>
    <w:pPr>
      <w:ind w:left="2552"/>
    </w:pPr>
  </w:style>
  <w:style w:type="paragraph" w:customStyle="1" w:styleId="Revision1">
    <w:name w:val="Revision1"/>
    <w:hidden/>
    <w:uiPriority w:val="99"/>
    <w:semiHidden/>
    <w:qFormat/>
    <w:rsid w:val="00CA3922"/>
    <w:pPr>
      <w:spacing w:after="160" w:line="259" w:lineRule="auto"/>
    </w:pPr>
    <w:rPr>
      <w:rFonts w:ascii="Times New Roman" w:eastAsia="MS Mincho" w:hAnsi="Times New Roman"/>
      <w:lang w:val="en-GB" w:eastAsia="en-US"/>
    </w:rPr>
  </w:style>
  <w:style w:type="paragraph" w:customStyle="1" w:styleId="B9">
    <w:name w:val="B9"/>
    <w:basedOn w:val="B8"/>
    <w:qFormat/>
    <w:rsid w:val="00CA3922"/>
    <w:pPr>
      <w:ind w:left="2836"/>
    </w:pPr>
  </w:style>
  <w:style w:type="paragraph" w:customStyle="1" w:styleId="B10">
    <w:name w:val="B10"/>
    <w:basedOn w:val="B5"/>
    <w:link w:val="B10Char"/>
    <w:qFormat/>
    <w:rsid w:val="00CA392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CA3922"/>
    <w:rPr>
      <w:rFonts w:ascii="Times New Roman" w:eastAsia="Times New Roman" w:hAnsi="Times New Roman"/>
      <w:lang w:val="en-GB" w:eastAsia="ja-JP"/>
    </w:rPr>
  </w:style>
  <w:style w:type="character" w:customStyle="1" w:styleId="EXChar">
    <w:name w:val="EX Char"/>
    <w:link w:val="EX"/>
    <w:qFormat/>
    <w:locked/>
    <w:rsid w:val="00CA3922"/>
    <w:rPr>
      <w:rFonts w:ascii="Times New Roman" w:hAnsi="Times New Roman"/>
      <w:lang w:val="en-GB" w:eastAsia="en-US"/>
    </w:rPr>
  </w:style>
  <w:style w:type="character" w:customStyle="1" w:styleId="BalloonTextChar">
    <w:name w:val="Balloon Text Char"/>
    <w:basedOn w:val="DefaultParagraphFont"/>
    <w:link w:val="BalloonText"/>
    <w:semiHidden/>
    <w:rsid w:val="00CA3922"/>
    <w:rPr>
      <w:rFonts w:ascii="Tahoma" w:hAnsi="Tahoma" w:cs="Tahoma"/>
      <w:sz w:val="16"/>
      <w:szCs w:val="16"/>
      <w:lang w:val="en-GB" w:eastAsia="en-US"/>
    </w:rPr>
  </w:style>
  <w:style w:type="character" w:customStyle="1" w:styleId="CRCoverPageZchn">
    <w:name w:val="CR Cover Page Zchn"/>
    <w:link w:val="CRCoverPage"/>
    <w:qFormat/>
    <w:locked/>
    <w:rsid w:val="00CA3922"/>
    <w:rPr>
      <w:rFonts w:ascii="Arial" w:hAnsi="Arial"/>
      <w:lang w:val="en-GB" w:eastAsia="en-US"/>
    </w:rPr>
  </w:style>
  <w:style w:type="character" w:customStyle="1" w:styleId="CommentTextChar">
    <w:name w:val="Comment Text Char"/>
    <w:basedOn w:val="DefaultParagraphFont"/>
    <w:link w:val="CommentText"/>
    <w:uiPriority w:val="99"/>
    <w:qFormat/>
    <w:rsid w:val="00CA3922"/>
    <w:rPr>
      <w:rFonts w:ascii="Times New Roman" w:hAnsi="Times New Roman"/>
      <w:lang w:val="en-GB" w:eastAsia="en-US"/>
    </w:rPr>
  </w:style>
  <w:style w:type="character" w:customStyle="1" w:styleId="CommentSubjectChar">
    <w:name w:val="Comment Subject Char"/>
    <w:basedOn w:val="CommentTextChar"/>
    <w:link w:val="CommentSubject"/>
    <w:rsid w:val="00CA3922"/>
    <w:rPr>
      <w:rFonts w:ascii="Times New Roman" w:hAnsi="Times New Roman"/>
      <w:b/>
      <w:bCs/>
      <w:lang w:val="en-GB" w:eastAsia="en-US"/>
    </w:rPr>
  </w:style>
  <w:style w:type="table" w:customStyle="1" w:styleId="TableGrid2">
    <w:name w:val="Table Grid2"/>
    <w:basedOn w:val="TableNormal"/>
    <w:next w:val="TableGrid"/>
    <w:uiPriority w:val="39"/>
    <w:qFormat/>
    <w:rsid w:val="00CA392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A392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CA3922"/>
    <w:rPr>
      <w:i/>
      <w:iCs/>
    </w:rPr>
  </w:style>
  <w:style w:type="character" w:customStyle="1" w:styleId="normaltextrun">
    <w:name w:val="normaltextrun"/>
    <w:basedOn w:val="DefaultParagraphFont"/>
    <w:rsid w:val="00CA3922"/>
  </w:style>
  <w:style w:type="character" w:customStyle="1" w:styleId="CharChar3">
    <w:name w:val="Char Char3"/>
    <w:rsid w:val="00CA3922"/>
    <w:rPr>
      <w:rFonts w:ascii="Courier New" w:hAnsi="Courier New"/>
      <w:lang w:val="nb-NO"/>
    </w:rPr>
  </w:style>
  <w:style w:type="character" w:customStyle="1" w:styleId="fontstyle01">
    <w:name w:val="fontstyle01"/>
    <w:basedOn w:val="DefaultParagraphFont"/>
    <w:rsid w:val="00CA392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A392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A3922"/>
    <w:rPr>
      <w:rFonts w:ascii="Arial" w:eastAsia="MS Mincho" w:hAnsi="Arial"/>
      <w:sz w:val="24"/>
      <w:szCs w:val="24"/>
      <w:lang w:val="en-GB" w:eastAsia="en-US"/>
    </w:rPr>
  </w:style>
  <w:style w:type="paragraph" w:styleId="BodyText">
    <w:name w:val="Body Text"/>
    <w:basedOn w:val="Normal"/>
    <w:link w:val="BodyTextChar"/>
    <w:qFormat/>
    <w:rsid w:val="00CA3922"/>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CA3922"/>
    <w:rPr>
      <w:rFonts w:ascii="Times New Roman" w:eastAsia="Times New Roman" w:hAnsi="Times New Roman"/>
      <w:lang w:val="en-GB" w:eastAsia="ja-JP"/>
    </w:rPr>
  </w:style>
  <w:style w:type="character" w:customStyle="1" w:styleId="TALChar">
    <w:name w:val="TAL Char"/>
    <w:qFormat/>
    <w:locked/>
    <w:rsid w:val="00CA3922"/>
    <w:rPr>
      <w:rFonts w:ascii="Arial" w:hAnsi="Arial"/>
      <w:sz w:val="18"/>
      <w:lang w:val="en-GB" w:eastAsia="en-US"/>
    </w:rPr>
  </w:style>
  <w:style w:type="paragraph" w:customStyle="1" w:styleId="PlainText1">
    <w:name w:val="Plain Text1"/>
    <w:basedOn w:val="Normal"/>
    <w:next w:val="PlainText"/>
    <w:link w:val="PlainTextChar"/>
    <w:uiPriority w:val="99"/>
    <w:rsid w:val="00CA3922"/>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CA3922"/>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A3922"/>
    <w:rPr>
      <w:rFonts w:ascii="Times New Roman" w:hAnsi="Times New Roman"/>
      <w:lang w:val="en-GB" w:eastAsia="en-US"/>
    </w:rPr>
  </w:style>
  <w:style w:type="character" w:customStyle="1" w:styleId="B3Car">
    <w:name w:val="B3 Car"/>
    <w:qFormat/>
    <w:rsid w:val="00CA3922"/>
    <w:rPr>
      <w:rFonts w:ascii="Times New Roman" w:hAnsi="Times New Roman"/>
      <w:lang w:val="en-GB" w:eastAsia="en-US"/>
    </w:rPr>
  </w:style>
  <w:style w:type="paragraph" w:styleId="BodyText3">
    <w:name w:val="Body Text 3"/>
    <w:basedOn w:val="Normal"/>
    <w:link w:val="BodyText3Char"/>
    <w:qFormat/>
    <w:rsid w:val="00CA392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CA392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CA3922"/>
    <w:rPr>
      <w:rFonts w:ascii="Times New Roman" w:hAnsi="Times New Roman"/>
      <w:lang w:val="en-GB" w:eastAsia="en-US"/>
    </w:rPr>
  </w:style>
  <w:style w:type="character" w:customStyle="1" w:styleId="ui-provider">
    <w:name w:val="ui-provider"/>
    <w:basedOn w:val="DefaultParagraphFont"/>
    <w:rsid w:val="00CA3922"/>
  </w:style>
  <w:style w:type="character" w:styleId="PageNumber">
    <w:name w:val="page number"/>
    <w:qFormat/>
    <w:rsid w:val="00CA3922"/>
  </w:style>
  <w:style w:type="character" w:customStyle="1" w:styleId="TAHChar">
    <w:name w:val="TAH Char"/>
    <w:qFormat/>
    <w:rsid w:val="00CA3922"/>
    <w:rPr>
      <w:rFonts w:ascii="Arial" w:hAnsi="Arial"/>
      <w:b/>
      <w:sz w:val="18"/>
    </w:rPr>
  </w:style>
  <w:style w:type="paragraph" w:customStyle="1" w:styleId="Note-Boxed">
    <w:name w:val="Note - Boxed"/>
    <w:basedOn w:val="Normal"/>
    <w:next w:val="Normal"/>
    <w:rsid w:val="00CA39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CA3922"/>
    <w:rPr>
      <w:rFonts w:ascii="Arial" w:hAnsi="Arial"/>
      <w:szCs w:val="24"/>
      <w:lang w:eastAsia="en-GB"/>
    </w:rPr>
  </w:style>
  <w:style w:type="paragraph" w:customStyle="1" w:styleId="Doc-text2">
    <w:name w:val="Doc-text2"/>
    <w:basedOn w:val="Normal"/>
    <w:link w:val="Doc-text2Char"/>
    <w:qFormat/>
    <w:rsid w:val="00CA392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A39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CA3922"/>
    <w:rPr>
      <w:rFonts w:eastAsia="MS Mincho"/>
      <w:lang w:val="en-GB"/>
    </w:rPr>
  </w:style>
  <w:style w:type="table" w:customStyle="1" w:styleId="4">
    <w:name w:val="网格型4"/>
    <w:basedOn w:val="TableNormal"/>
    <w:next w:val="TableGrid"/>
    <w:uiPriority w:val="39"/>
    <w:rsid w:val="00CA3922"/>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CA3922"/>
    <w:rPr>
      <w:rFonts w:ascii="Calibri" w:hAnsi="Calibri" w:cs="Calibri" w:hint="default"/>
      <w:color w:val="0000FF"/>
      <w:u w:val="single"/>
    </w:rPr>
  </w:style>
  <w:style w:type="character" w:customStyle="1" w:styleId="cf01">
    <w:name w:val="cf01"/>
    <w:basedOn w:val="DefaultParagraphFont"/>
    <w:rsid w:val="00CA3922"/>
    <w:rPr>
      <w:rFonts w:ascii="Segoe UI" w:hAnsi="Segoe UI" w:cs="Segoe UI" w:hint="default"/>
      <w:sz w:val="18"/>
      <w:szCs w:val="18"/>
    </w:rPr>
  </w:style>
  <w:style w:type="character" w:customStyle="1" w:styleId="cf11">
    <w:name w:val="cf11"/>
    <w:basedOn w:val="DefaultParagraphFont"/>
    <w:rsid w:val="00CA3922"/>
    <w:rPr>
      <w:rFonts w:ascii="Segoe UI" w:hAnsi="Segoe UI" w:cs="Segoe UI" w:hint="default"/>
      <w:i/>
      <w:iCs/>
      <w:sz w:val="18"/>
      <w:szCs w:val="18"/>
    </w:rPr>
  </w:style>
  <w:style w:type="paragraph" w:customStyle="1" w:styleId="pl0">
    <w:name w:val="pl"/>
    <w:basedOn w:val="Normal"/>
    <w:qFormat/>
    <w:rsid w:val="00CA392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CA3922"/>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CA3922"/>
    <w:rPr>
      <w:rFonts w:ascii="Times New Roman" w:eastAsia="Times New Roman" w:hAnsi="Times New Roman"/>
      <w:lang w:val="en-GB" w:eastAsia="ja-JP"/>
    </w:rPr>
  </w:style>
  <w:style w:type="paragraph" w:styleId="PlainText">
    <w:name w:val="Plain Text"/>
    <w:basedOn w:val="Normal"/>
    <w:link w:val="PlainTextChar1"/>
    <w:semiHidden/>
    <w:unhideWhenUsed/>
    <w:rsid w:val="00CA3922"/>
    <w:pPr>
      <w:spacing w:after="0"/>
    </w:pPr>
    <w:rPr>
      <w:rFonts w:ascii="Consolas" w:hAnsi="Consolas"/>
      <w:sz w:val="21"/>
      <w:szCs w:val="21"/>
    </w:rPr>
  </w:style>
  <w:style w:type="character" w:customStyle="1" w:styleId="PlainTextChar1">
    <w:name w:val="Plain Text Char1"/>
    <w:basedOn w:val="DefaultParagraphFont"/>
    <w:link w:val="PlainText"/>
    <w:semiHidden/>
    <w:rsid w:val="00CA3922"/>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F9C2FFE-70CD-4FE9-8988-C4E4064CDC15}">
  <ds:schemaRefs>
    <ds:schemaRef ds:uri="http://schemas.openxmlformats.org/officeDocument/2006/bibliography"/>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4B4AE13E-D3C7-4573-A351-CAE567B6E0F1}">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16</Pages>
  <Words>5926</Words>
  <Characters>33781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39628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cp:lastModifiedBy>
  <cp:revision>74</cp:revision>
  <cp:lastPrinted>1900-01-01T15:00:00Z</cp:lastPrinted>
  <dcterms:created xsi:type="dcterms:W3CDTF">2024-02-12T07:27:00Z</dcterms:created>
  <dcterms:modified xsi:type="dcterms:W3CDTF">2024-03-06T20:57:00Z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